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3188" w:rsidRPr="00413188" w:rsidRDefault="00413188" w:rsidP="00413188">
      <w:pPr>
        <w:pStyle w:val="CRCoverPage"/>
        <w:pBdr>
          <w:bottom w:val="single" w:sz="6" w:space="0" w:color="auto"/>
        </w:pBdr>
        <w:tabs>
          <w:tab w:val="right" w:pos="9638"/>
        </w:tabs>
        <w:spacing w:after="0"/>
        <w:rPr>
          <w:rFonts w:cs="Arial"/>
          <w:b/>
          <w:noProof/>
          <w:sz w:val="24"/>
        </w:rPr>
      </w:pPr>
      <w:r w:rsidRPr="00413188">
        <w:rPr>
          <w:rFonts w:cs="Arial"/>
          <w:b/>
          <w:noProof/>
          <w:sz w:val="24"/>
        </w:rPr>
        <w:t xml:space="preserve">SA WG2 Meeting #127bis </w:t>
      </w:r>
      <w:r w:rsidRPr="00413188">
        <w:rPr>
          <w:rFonts w:cs="Arial"/>
          <w:b/>
          <w:noProof/>
          <w:sz w:val="24"/>
        </w:rPr>
        <w:tab/>
      </w:r>
      <w:r w:rsidR="00D54DD0" w:rsidRPr="00D54DD0">
        <w:rPr>
          <w:rFonts w:cs="Arial"/>
          <w:b/>
          <w:noProof/>
          <w:sz w:val="24"/>
        </w:rPr>
        <w:t>S2-185549</w:t>
      </w:r>
    </w:p>
    <w:p w:rsidR="00E77BAF" w:rsidRDefault="00413188" w:rsidP="00413188">
      <w:pPr>
        <w:pStyle w:val="CRCoverPage"/>
        <w:pBdr>
          <w:bottom w:val="single" w:sz="6" w:space="0" w:color="auto"/>
        </w:pBdr>
        <w:tabs>
          <w:tab w:val="right" w:pos="9638"/>
        </w:tabs>
        <w:spacing w:after="0"/>
        <w:rPr>
          <w:rFonts w:cs="Arial"/>
          <w:b/>
          <w:noProof/>
          <w:sz w:val="24"/>
        </w:rPr>
      </w:pPr>
      <w:r w:rsidRPr="00413188">
        <w:rPr>
          <w:rFonts w:cs="Arial"/>
          <w:b/>
          <w:noProof/>
          <w:sz w:val="24"/>
        </w:rPr>
        <w:t>28 May – 01 June 2018, Newport Beach, CA, US</w:t>
      </w:r>
      <w:r>
        <w:rPr>
          <w:rFonts w:cs="Arial"/>
          <w:b/>
          <w:noProof/>
          <w:sz w:val="24"/>
        </w:rPr>
        <w:tab/>
      </w:r>
      <w:r w:rsidRPr="00020CFC">
        <w:rPr>
          <w:b/>
          <w:noProof/>
          <w:color w:val="3333FF"/>
          <w:sz w:val="24"/>
        </w:rPr>
        <w:t xml:space="preserve">(revision of </w:t>
      </w:r>
      <w:r w:rsidRPr="00D54DD0">
        <w:rPr>
          <w:b/>
          <w:noProof/>
          <w:color w:val="3333FF"/>
          <w:sz w:val="24"/>
        </w:rPr>
        <w:t>S2-</w:t>
      </w:r>
      <w:r w:rsidR="00095F0D" w:rsidRPr="00D54DD0">
        <w:rPr>
          <w:b/>
          <w:noProof/>
          <w:color w:val="3333FF"/>
          <w:sz w:val="24"/>
        </w:rPr>
        <w:t>184902</w:t>
      </w:r>
      <w:r w:rsidRPr="00020CFC">
        <w:rPr>
          <w:b/>
          <w:noProof/>
          <w:color w:val="3333FF"/>
          <w:sz w:val="24"/>
        </w:rPr>
        <w:t>)</w:t>
      </w:r>
      <w:r w:rsidRPr="00413188">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84810" w:rsidRPr="00D84810">
        <w:rPr>
          <w:rFonts w:ascii="Arial" w:hAnsi="Arial" w:cs="Arial"/>
          <w:b/>
        </w:rPr>
        <w:t>Localized routing solution with AS influence via P-CSCF</w:t>
      </w:r>
      <w:r w:rsidR="007A1E13">
        <w:rPr>
          <w:rFonts w:ascii="Arial" w:hAnsi="Arial" w:cs="Arial"/>
          <w:b/>
        </w:rPr>
        <w:t xml:space="preserve">: </w:t>
      </w:r>
      <w:r w:rsidR="001C30E1">
        <w:rPr>
          <w:rFonts w:ascii="Arial" w:hAnsi="Arial" w:cs="Arial"/>
          <w:b/>
        </w:rPr>
        <w:t xml:space="preserve">variant or </w:t>
      </w:r>
      <w:r w:rsidR="007A1E13">
        <w:rPr>
          <w:rFonts w:ascii="Arial" w:hAnsi="Arial" w:cs="Arial"/>
          <w:b/>
        </w:rPr>
        <w:t>update of solution 3</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4810">
        <w:rPr>
          <w:rFonts w:ascii="Arial" w:hAnsi="Arial" w:cs="Arial"/>
          <w:b/>
        </w:rPr>
        <w:t>6.14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4810" w:rsidRPr="00D84810">
        <w:rPr>
          <w:rFonts w:ascii="Arial" w:hAnsi="Arial" w:cs="Arial"/>
          <w:b/>
        </w:rPr>
        <w:t>FS_eIMS5G</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865A19">
        <w:rPr>
          <w:rFonts w:ascii="Arial" w:hAnsi="Arial" w:cs="Arial"/>
          <w:i/>
        </w:rPr>
        <w:t>This paper proposes an update of solution #3 (or a variant) in which</w:t>
      </w:r>
      <w:r w:rsidR="00DE0DA3">
        <w:rPr>
          <w:rFonts w:ascii="Arial" w:hAnsi="Arial" w:cs="Arial"/>
          <w:i/>
        </w:rPr>
        <w:t xml:space="preserve"> the concept of IMS-DNAI is introduced to allow</w:t>
      </w:r>
      <w:r w:rsidR="00865A19">
        <w:rPr>
          <w:rFonts w:ascii="Arial" w:hAnsi="Arial" w:cs="Arial"/>
          <w:i/>
        </w:rPr>
        <w:t xml:space="preserve"> the P-CSCF </w:t>
      </w:r>
      <w:r w:rsidR="00DE0DA3">
        <w:rPr>
          <w:rFonts w:ascii="Arial" w:hAnsi="Arial" w:cs="Arial"/>
          <w:i/>
        </w:rPr>
        <w:t>to</w:t>
      </w:r>
      <w:r w:rsidR="00865A19">
        <w:rPr>
          <w:rFonts w:ascii="Arial" w:hAnsi="Arial" w:cs="Arial"/>
          <w:i/>
        </w:rPr>
        <w:t xml:space="preserve"> select a specific IMS AGW </w:t>
      </w:r>
      <w:r w:rsidR="00DE0DA3">
        <w:rPr>
          <w:rFonts w:ascii="Arial" w:hAnsi="Arial" w:cs="Arial"/>
          <w:i/>
        </w:rPr>
        <w:t xml:space="preserve">and the SMF to select a specific UPF user plane anchor </w:t>
      </w:r>
      <w:r w:rsidR="00865A19">
        <w:rPr>
          <w:rFonts w:ascii="Arial" w:hAnsi="Arial" w:cs="Arial"/>
          <w:i/>
        </w:rPr>
        <w:t>when localized routing is considered as necessary</w:t>
      </w:r>
      <w:r w:rsidR="00DE0DA3" w:rsidRPr="00DE0DA3">
        <w:rPr>
          <w:rFonts w:ascii="Arial" w:hAnsi="Arial" w:cs="Arial"/>
          <w:i/>
        </w:rPr>
        <w:t xml:space="preserve"> </w:t>
      </w:r>
      <w:r w:rsidR="00DE0DA3">
        <w:rPr>
          <w:rFonts w:ascii="Arial" w:hAnsi="Arial" w:cs="Arial"/>
          <w:i/>
        </w:rPr>
        <w:t>by the IMS AS</w:t>
      </w:r>
      <w:r w:rsidR="00865A19">
        <w:rPr>
          <w:rFonts w:ascii="Arial" w:hAnsi="Arial" w:cs="Arial"/>
          <w:i/>
        </w:rPr>
        <w:t>.</w:t>
      </w:r>
    </w:p>
    <w:p w:rsidR="00440983" w:rsidRDefault="00FD7189" w:rsidP="00FD7189">
      <w:pPr>
        <w:pStyle w:val="Heading1"/>
      </w:pPr>
      <w:r>
        <w:t>Discussion</w:t>
      </w:r>
    </w:p>
    <w:p w:rsidR="00722962" w:rsidRDefault="00722962" w:rsidP="00FD7189">
      <w:r>
        <w:t xml:space="preserve"> </w:t>
      </w:r>
      <w:r w:rsidR="00F57E30">
        <w:t>It is proposed to update solution #3 (or having a variant) which includes:</w:t>
      </w:r>
    </w:p>
    <w:p w:rsidR="00827D21" w:rsidRDefault="00827D21" w:rsidP="00EF5F64">
      <w:pPr>
        <w:numPr>
          <w:ilvl w:val="0"/>
          <w:numId w:val="26"/>
        </w:numPr>
      </w:pPr>
      <w:del w:id="0" w:author="Nokia-ndr" w:date="2018-05-29T18:47:00Z">
        <w:r w:rsidRPr="00BE57A8" w:rsidDel="0050419A">
          <w:rPr>
            <w:highlight w:val="yellow"/>
          </w:rPr>
          <w:delText>The introduction of a</w:delText>
        </w:r>
      </w:del>
      <w:del w:id="1" w:author="Nokia-ndr" w:date="2018-05-29T01:06:00Z">
        <w:r w:rsidRPr="00BE57A8" w:rsidDel="00E82153">
          <w:rPr>
            <w:highlight w:val="yellow"/>
          </w:rPr>
          <w:delText>n</w:delText>
        </w:r>
      </w:del>
      <w:ins w:id="2" w:author="Nokia-ndr" w:date="2018-05-29T01:06:00Z">
        <w:r w:rsidR="00E82153" w:rsidRPr="00BE57A8">
          <w:rPr>
            <w:highlight w:val="yellow"/>
          </w:rPr>
          <w:t xml:space="preserve">DNAI </w:t>
        </w:r>
      </w:ins>
      <w:ins w:id="3" w:author="Nokia-ndr" w:date="2018-05-29T18:47:00Z">
        <w:r w:rsidR="0050419A" w:rsidRPr="00BE57A8">
          <w:rPr>
            <w:highlight w:val="yellow"/>
          </w:rPr>
          <w:t xml:space="preserve">values for IMS </w:t>
        </w:r>
      </w:ins>
      <w:ins w:id="4" w:author="Nokia-ndr" w:date="2018-05-29T01:06:00Z">
        <w:r w:rsidR="00E82153" w:rsidRPr="00BE57A8">
          <w:rPr>
            <w:highlight w:val="yellow"/>
          </w:rPr>
          <w:t>=</w:t>
        </w:r>
      </w:ins>
      <w:r w:rsidRPr="00BE57A8">
        <w:rPr>
          <w:highlight w:val="yellow"/>
        </w:rPr>
        <w:t xml:space="preserve"> IMS-DNAI</w:t>
      </w:r>
      <w:ins w:id="5" w:author="Nokia-ndr" w:date="2018-05-29T01:14:00Z">
        <w:r w:rsidR="00E82153" w:rsidRPr="00BE57A8">
          <w:rPr>
            <w:highlight w:val="yellow"/>
          </w:rPr>
          <w:t>-</w:t>
        </w:r>
      </w:ins>
      <w:proofErr w:type="spellStart"/>
      <w:ins w:id="6" w:author="Nokia-ndr" w:date="2018-05-29T01:15:00Z">
        <w:r w:rsidR="00B843FB" w:rsidRPr="00BE57A8">
          <w:rPr>
            <w:highlight w:val="yellow"/>
          </w:rPr>
          <w:t>areaX</w:t>
        </w:r>
      </w:ins>
      <w:proofErr w:type="spellEnd"/>
      <w:r>
        <w:t>, which represents the DNAI for IMS user plane</w:t>
      </w:r>
      <w:r w:rsidR="0069480E">
        <w:t xml:space="preserve"> in a specific area</w:t>
      </w:r>
      <w:r w:rsidR="00CC0598">
        <w:t xml:space="preserve">. </w:t>
      </w:r>
      <w:r w:rsidR="00CC0598" w:rsidRPr="00BE57A8">
        <w:rPr>
          <w:highlight w:val="yellow"/>
        </w:rPr>
        <w:t xml:space="preserve">The </w:t>
      </w:r>
      <w:ins w:id="7" w:author="Nokia-ndr" w:date="2018-05-29T03:59:00Z">
        <w:r w:rsidR="00FC1CA7" w:rsidRPr="00BE57A8">
          <w:rPr>
            <w:highlight w:val="yellow"/>
          </w:rPr>
          <w:t xml:space="preserve">DNAI = </w:t>
        </w:r>
      </w:ins>
      <w:r w:rsidR="00CC0598" w:rsidRPr="00BE57A8">
        <w:rPr>
          <w:highlight w:val="yellow"/>
        </w:rPr>
        <w:t>IMS-DNAI</w:t>
      </w:r>
      <w:ins w:id="8" w:author="Nokia-ndr" w:date="2018-05-29T03:59:00Z">
        <w:r w:rsidR="00FC1CA7" w:rsidRPr="00BE57A8">
          <w:rPr>
            <w:highlight w:val="yellow"/>
          </w:rPr>
          <w:t>-</w:t>
        </w:r>
        <w:proofErr w:type="spellStart"/>
        <w:r w:rsidR="00FC1CA7" w:rsidRPr="00BE57A8">
          <w:rPr>
            <w:highlight w:val="yellow"/>
          </w:rPr>
          <w:t>areaX</w:t>
        </w:r>
      </w:ins>
      <w:proofErr w:type="spellEnd"/>
      <w:r w:rsidR="00CC0598">
        <w:t xml:space="preserve"> </w:t>
      </w:r>
      <w:r w:rsidR="0069480E">
        <w:t xml:space="preserve">(as a kind of UE location understandable by the IMS network) </w:t>
      </w:r>
      <w:r w:rsidR="00CC0598">
        <w:t xml:space="preserve">is assumed to be </w:t>
      </w:r>
      <w:r w:rsidR="00592EFC">
        <w:t>queried by the PCF to the SMF</w:t>
      </w:r>
      <w:r w:rsidR="0069480E">
        <w:t xml:space="preserve">, which should manage the mapping between </w:t>
      </w:r>
      <w:r w:rsidR="00716215">
        <w:t xml:space="preserve">the UE location (cell-ID, TAI) and </w:t>
      </w:r>
      <w:r w:rsidR="00716215" w:rsidRPr="00BE57A8">
        <w:rPr>
          <w:highlight w:val="yellow"/>
        </w:rPr>
        <w:t xml:space="preserve">the </w:t>
      </w:r>
      <w:ins w:id="9" w:author="Nokia-ndr" w:date="2018-05-29T01:08:00Z">
        <w:r w:rsidR="00E82153" w:rsidRPr="00BE57A8">
          <w:rPr>
            <w:highlight w:val="yellow"/>
          </w:rPr>
          <w:t xml:space="preserve">DNAI = </w:t>
        </w:r>
      </w:ins>
      <w:r w:rsidR="00716215" w:rsidRPr="00BE57A8">
        <w:rPr>
          <w:highlight w:val="yellow"/>
        </w:rPr>
        <w:t>IMS-DNAI</w:t>
      </w:r>
      <w:ins w:id="10" w:author="Nokia-ndr" w:date="2018-05-29T01:15:00Z">
        <w:r w:rsidR="00B843FB" w:rsidRPr="00BE57A8">
          <w:rPr>
            <w:highlight w:val="yellow"/>
          </w:rPr>
          <w:t>-</w:t>
        </w:r>
        <w:proofErr w:type="spellStart"/>
        <w:r w:rsidR="00B843FB" w:rsidRPr="00BE57A8">
          <w:rPr>
            <w:highlight w:val="yellow"/>
          </w:rPr>
          <w:t>areaX</w:t>
        </w:r>
      </w:ins>
      <w:proofErr w:type="spellEnd"/>
      <w:r>
        <w:t>;</w:t>
      </w:r>
    </w:p>
    <w:p w:rsidR="00F57E30" w:rsidRDefault="00F57E30" w:rsidP="00DE0DA3">
      <w:pPr>
        <w:numPr>
          <w:ilvl w:val="0"/>
          <w:numId w:val="26"/>
        </w:numPr>
      </w:pPr>
      <w:r>
        <w:t xml:space="preserve">The way for the P-CSCF to select a specific IMS AGW </w:t>
      </w:r>
      <w:r w:rsidR="00DE0DA3" w:rsidRPr="00DE0DA3">
        <w:t>and the SMF to select a specific UPF user plane anchor</w:t>
      </w:r>
      <w:r w:rsidR="00DE0DA3">
        <w:t>,</w:t>
      </w:r>
      <w:r w:rsidR="00DE0DA3" w:rsidRPr="00DE0DA3">
        <w:t xml:space="preserve"> </w:t>
      </w:r>
      <w:r>
        <w:t xml:space="preserve">based on the </w:t>
      </w:r>
      <w:del w:id="11" w:author="Nokia-ndr" w:date="2018-05-29T22:43:00Z">
        <w:r w:rsidR="00716215" w:rsidRPr="00BE57A8" w:rsidDel="00FC6734">
          <w:rPr>
            <w:highlight w:val="yellow"/>
          </w:rPr>
          <w:delText>IMS-</w:delText>
        </w:r>
      </w:del>
      <w:r w:rsidRPr="00BE57A8">
        <w:rPr>
          <w:highlight w:val="yellow"/>
        </w:rPr>
        <w:t>DNAI</w:t>
      </w:r>
      <w:r>
        <w:t>;</w:t>
      </w:r>
    </w:p>
    <w:p w:rsidR="00F57E30" w:rsidRDefault="00F57E30" w:rsidP="00EF5F64">
      <w:pPr>
        <w:numPr>
          <w:ilvl w:val="0"/>
          <w:numId w:val="26"/>
        </w:numPr>
      </w:pPr>
      <w:r>
        <w:t>Details on AS and P-CSCF configurations.</w:t>
      </w:r>
    </w:p>
    <w:p w:rsidR="00F57E30" w:rsidRDefault="00F57E30" w:rsidP="00F57E30">
      <w:r>
        <w:t>We also propose to modify the title as in solution #3, it is the IM AS that decides whether localized routing is necessary or not.</w:t>
      </w:r>
    </w:p>
    <w:p w:rsidR="00FD7189" w:rsidRDefault="00FD7189" w:rsidP="00FD7189">
      <w:pPr>
        <w:pStyle w:val="Heading1"/>
      </w:pPr>
      <w:r>
        <w:t>Proposal</w:t>
      </w:r>
    </w:p>
    <w:p w:rsidR="00482E20" w:rsidRDefault="00FD7189" w:rsidP="00482E20">
      <w:r>
        <w:t xml:space="preserve">It is </w:t>
      </w:r>
      <w:r w:rsidR="0022676A">
        <w:t>proposed to update TS 23.</w:t>
      </w:r>
      <w:r w:rsidR="00702098">
        <w:t>794 as follows</w:t>
      </w:r>
      <w:r w:rsidR="001C30E1">
        <w:t>, considering an update of solution # 3</w:t>
      </w:r>
      <w:ins w:id="12" w:author="Nokia-ndr" w:date="2018-05-29T03:41:00Z">
        <w:r w:rsidR="00372789" w:rsidRPr="00BE57A8">
          <w:rPr>
            <w:highlight w:val="yellow"/>
          </w:rPr>
          <w:t>, but proposed as a new solution</w:t>
        </w:r>
      </w:ins>
      <w:r w:rsidR="001C30E1">
        <w:t>. If adding a variant to solution #3 is considered as more convenient, we would agree to propose it as a variant</w:t>
      </w:r>
      <w:r w:rsidR="00702098">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716215" w:rsidRDefault="00716215" w:rsidP="00716215">
      <w:pPr>
        <w:pStyle w:val="Heading2"/>
      </w:pPr>
      <w:bookmarkStart w:id="13" w:name="_Toc513013576"/>
      <w:bookmarkStart w:id="14" w:name="_Toc513013575"/>
      <w:r>
        <w:t>6.3</w:t>
      </w:r>
      <w:r>
        <w:tab/>
        <w:t xml:space="preserve">Solution </w:t>
      </w:r>
      <w:del w:id="15" w:author="Nokia-ndr" w:date="2018-05-29T03:41:00Z">
        <w:r w:rsidRPr="00FC1CA7" w:rsidDel="00372789">
          <w:rPr>
            <w:highlight w:val="yellow"/>
          </w:rPr>
          <w:delText>3</w:delText>
        </w:r>
      </w:del>
      <w:ins w:id="16" w:author="Nokia-ndr" w:date="2018-05-29T03:41:00Z">
        <w:r w:rsidR="00372789" w:rsidRPr="00FC1CA7">
          <w:rPr>
            <w:highlight w:val="yellow"/>
          </w:rPr>
          <w:t>X</w:t>
        </w:r>
      </w:ins>
      <w:r>
        <w:t xml:space="preserve">: </w:t>
      </w:r>
      <w:ins w:id="17" w:author="Drevon, Nicolas (Nokia - FR/Paris-Saclay)" w:date="2018-05-22T15:49:00Z">
        <w:r w:rsidRPr="00716215">
          <w:t xml:space="preserve">Localized routing solution with </w:t>
        </w:r>
      </w:ins>
      <w:r>
        <w:t xml:space="preserve">P-CSCF </w:t>
      </w:r>
      <w:del w:id="18" w:author="Nokia-ndr" w:date="2018-05-29T03:38:00Z">
        <w:r w:rsidRPr="00FC1CA7" w:rsidDel="00372789">
          <w:rPr>
            <w:highlight w:val="yellow"/>
          </w:rPr>
          <w:delText>I</w:delText>
        </w:r>
      </w:del>
      <w:ins w:id="19" w:author="Nokia-ndr" w:date="2018-05-29T03:38:00Z">
        <w:r w:rsidR="00372789" w:rsidRPr="00FC1CA7">
          <w:rPr>
            <w:highlight w:val="yellow"/>
          </w:rPr>
          <w:t>i</w:t>
        </w:r>
      </w:ins>
      <w:r w:rsidRPr="00FC1CA7">
        <w:rPr>
          <w:highlight w:val="yellow"/>
        </w:rPr>
        <w:t>nfluenc</w:t>
      </w:r>
      <w:ins w:id="20" w:author="Nokia-ndr" w:date="2018-05-29T03:39:00Z">
        <w:r w:rsidR="00372789" w:rsidRPr="00FC1CA7">
          <w:rPr>
            <w:highlight w:val="yellow"/>
          </w:rPr>
          <w:t>ing</w:t>
        </w:r>
      </w:ins>
      <w:del w:id="21" w:author="Nokia-ndr" w:date="2018-05-29T03:39:00Z">
        <w:r w:rsidRPr="00FC1CA7" w:rsidDel="00372789">
          <w:rPr>
            <w:highlight w:val="yellow"/>
          </w:rPr>
          <w:delText>es</w:delText>
        </w:r>
      </w:del>
      <w:r>
        <w:t xml:space="preserve"> routing of IMS media traffic as a 5G AF</w:t>
      </w:r>
      <w:bookmarkEnd w:id="14"/>
    </w:p>
    <w:p w:rsidR="007A1E13" w:rsidRDefault="007A1E13" w:rsidP="007A1E13">
      <w:pPr>
        <w:pStyle w:val="Heading3"/>
      </w:pPr>
      <w:r>
        <w:t>6.3.1</w:t>
      </w:r>
      <w:r>
        <w:tab/>
        <w:t>Description</w:t>
      </w:r>
      <w:bookmarkEnd w:id="13"/>
    </w:p>
    <w:p w:rsidR="007A1E13" w:rsidRDefault="007A1E13" w:rsidP="007A1E13">
      <w:pPr>
        <w:pStyle w:val="Heading4"/>
      </w:pPr>
      <w:bookmarkStart w:id="22" w:name="_Toc513013577"/>
      <w:r>
        <w:t>6.3.1.1</w:t>
      </w:r>
      <w:r>
        <w:tab/>
        <w:t>General</w:t>
      </w:r>
      <w:bookmarkEnd w:id="22"/>
    </w:p>
    <w:p w:rsidR="007A1E13" w:rsidRDefault="007A1E13" w:rsidP="007A1E13">
      <w:r>
        <w:t>This is a solution to key issue #1.</w:t>
      </w:r>
    </w:p>
    <w:p w:rsidR="009D7AA1" w:rsidRDefault="001C30E1" w:rsidP="007A1E13">
      <w:pPr>
        <w:rPr>
          <w:ins w:id="23" w:author="Drevon, Nicolas (Nokia - FR/Paris-Saclay)" w:date="2018-05-22T15:11:00Z"/>
        </w:rPr>
      </w:pPr>
      <w:ins w:id="24" w:author="Drevon, Nicolas (Nokia - FR/Paris-Saclay)" w:date="2018-05-22T14:17:00Z">
        <w:r>
          <w:t>The IMS AS</w:t>
        </w:r>
      </w:ins>
      <w:ins w:id="25" w:author="Nokia-ndr" w:date="2018-05-29T03:39:00Z">
        <w:r w:rsidR="00372789">
          <w:t xml:space="preserve"> </w:t>
        </w:r>
        <w:r w:rsidR="00372789" w:rsidRPr="00FC1CA7">
          <w:rPr>
            <w:highlight w:val="yellow"/>
          </w:rPr>
          <w:t>(or as an alternative the P-CSCF)</w:t>
        </w:r>
      </w:ins>
      <w:ins w:id="26" w:author="Drevon, Nicolas (Nokia - FR/Paris-Saclay)" w:date="2018-05-22T14:17:00Z">
        <w:r>
          <w:t xml:space="preserve"> is </w:t>
        </w:r>
      </w:ins>
      <w:ins w:id="27" w:author="Drevon, Nicolas (Nokia - FR/Paris-Saclay)" w:date="2018-05-22T14:18:00Z">
        <w:r>
          <w:t xml:space="preserve">locally </w:t>
        </w:r>
      </w:ins>
      <w:ins w:id="28" w:author="Drevon, Nicolas (Nokia - FR/Paris-Saclay)" w:date="2018-05-22T14:17:00Z">
        <w:r>
          <w:t xml:space="preserve">configured </w:t>
        </w:r>
      </w:ins>
      <w:ins w:id="29" w:author="Drevon, Nicolas (Nokia - FR/Paris-Saclay)" w:date="2018-05-22T14:18:00Z">
        <w:r>
          <w:t xml:space="preserve">with a mapping between the ICSI and an indication on whether </w:t>
        </w:r>
        <w:r w:rsidRPr="001C30E1">
          <w:t>routing of media traffic via a localized UPF is necessary</w:t>
        </w:r>
        <w:r>
          <w:t>.</w:t>
        </w:r>
        <w:r w:rsidRPr="001C30E1">
          <w:t xml:space="preserve"> </w:t>
        </w:r>
      </w:ins>
      <w:ins w:id="30" w:author="Drevon, Nicolas (Nokia - FR/Paris-Saclay)" w:date="2018-05-22T14:34:00Z">
        <w:r w:rsidR="00512DB7">
          <w:t xml:space="preserve">The P-CSCF is configured with the mapping between </w:t>
        </w:r>
      </w:ins>
      <w:ins w:id="31" w:author="Drevon, Nicolas (Nokia - FR/Paris-Saclay)" w:date="2018-05-22T14:35:00Z">
        <w:r w:rsidR="00512DB7">
          <w:t>a</w:t>
        </w:r>
      </w:ins>
      <w:ins w:id="32" w:author="Drevon, Nicolas (Nokia - FR/Paris-Saclay)" w:date="2018-05-22T15:01:00Z">
        <w:r w:rsidR="00281414">
          <w:t>n</w:t>
        </w:r>
      </w:ins>
      <w:ins w:id="33" w:author="Drevon, Nicolas (Nokia - FR/Paris-Saclay)" w:date="2018-05-22T14:35:00Z">
        <w:r w:rsidR="00512DB7">
          <w:t xml:space="preserve"> </w:t>
        </w:r>
      </w:ins>
      <w:ins w:id="34" w:author="Drevon, Nicolas (Nokia - FR/Paris-Saclay)" w:date="2018-05-22T14:34:00Z">
        <w:r w:rsidR="00512DB7" w:rsidRPr="00FC1CA7">
          <w:rPr>
            <w:highlight w:val="yellow"/>
          </w:rPr>
          <w:t>DNAI</w:t>
        </w:r>
      </w:ins>
      <w:ins w:id="35" w:author="Nokia-ndr" w:date="2018-05-29T01:16:00Z">
        <w:r w:rsidR="00B843FB" w:rsidRPr="00FC1CA7">
          <w:rPr>
            <w:highlight w:val="yellow"/>
          </w:rPr>
          <w:t xml:space="preserve"> value</w:t>
        </w:r>
      </w:ins>
      <w:ins w:id="36" w:author="Drevon, Nicolas (Nokia - FR/Paris-Saclay)" w:date="2018-05-22T14:34:00Z">
        <w:r w:rsidR="00512DB7">
          <w:t xml:space="preserve"> and </w:t>
        </w:r>
      </w:ins>
      <w:ins w:id="37" w:author="Drevon, Nicolas (Nokia - FR/Paris-Saclay)" w:date="2018-05-22T14:35:00Z">
        <w:r w:rsidR="00512DB7">
          <w:t xml:space="preserve">a list of </w:t>
        </w:r>
      </w:ins>
      <w:ins w:id="38" w:author="Drevon, Nicolas (Nokia - FR/Paris-Saclay)" w:date="2018-05-22T14:34:00Z">
        <w:r w:rsidR="00512DB7">
          <w:t xml:space="preserve">IMS AGWs. </w:t>
        </w:r>
      </w:ins>
    </w:p>
    <w:p w:rsidR="009D7AA1" w:rsidRDefault="00281414" w:rsidP="007A1E13">
      <w:pPr>
        <w:rPr>
          <w:ins w:id="39" w:author="Drevon, Nicolas (Nokia - FR/Paris-Saclay)" w:date="2018-05-22T15:39:00Z"/>
        </w:rPr>
      </w:pPr>
      <w:ins w:id="40" w:author="Drevon, Nicolas (Nokia - FR/Paris-Saclay)" w:date="2018-05-22T15:01:00Z">
        <w:r>
          <w:t xml:space="preserve">An </w:t>
        </w:r>
        <w:r w:rsidRPr="00FC1CA7">
          <w:rPr>
            <w:highlight w:val="yellow"/>
          </w:rPr>
          <w:t xml:space="preserve">DNAI </w:t>
        </w:r>
      </w:ins>
      <w:ins w:id="41" w:author="Nokia-ndr" w:date="2018-05-29T01:19:00Z">
        <w:r w:rsidR="00B843FB" w:rsidRPr="00FC1CA7">
          <w:rPr>
            <w:highlight w:val="yellow"/>
          </w:rPr>
          <w:t>for IMS</w:t>
        </w:r>
        <w:r w:rsidR="00B843FB">
          <w:t xml:space="preserve"> </w:t>
        </w:r>
      </w:ins>
      <w:ins w:id="42" w:author="Drevon, Nicolas (Nokia - FR/Paris-Saclay)" w:date="2018-05-22T15:01:00Z">
        <w:r>
          <w:t xml:space="preserve">corresponds </w:t>
        </w:r>
      </w:ins>
      <w:ins w:id="43" w:author="Drevon, Nicolas (Nokia - FR/Paris-Saclay)" w:date="2018-05-22T15:10:00Z">
        <w:r w:rsidR="009D7AA1">
          <w:t>to an area (li</w:t>
        </w:r>
      </w:ins>
      <w:ins w:id="44" w:author="Drevon, Nicolas (Nokia - FR/Paris-Saclay)" w:date="2018-05-22T15:11:00Z">
        <w:r w:rsidR="009D7AA1">
          <w:t>s</w:t>
        </w:r>
      </w:ins>
      <w:ins w:id="45" w:author="Drevon, Nicolas (Nokia - FR/Paris-Saclay)" w:date="2018-05-22T15:10:00Z">
        <w:r w:rsidR="009D7AA1">
          <w:t xml:space="preserve">t of UPFs) that </w:t>
        </w:r>
      </w:ins>
      <w:ins w:id="46" w:author="Drevon, Nicolas (Nokia - FR/Paris-Saclay)" w:date="2018-05-22T15:11:00Z">
        <w:r w:rsidR="009D7AA1">
          <w:t xml:space="preserve">is optimized with regards to the UE location and the IMS user plane: </w:t>
        </w:r>
      </w:ins>
      <w:ins w:id="47" w:author="Drevon, Nicolas (Nokia - FR/Paris-Saclay)" w:date="2018-05-22T15:13:00Z">
        <w:r w:rsidR="009D7AA1">
          <w:t xml:space="preserve">per TS 23.501 clause 5.6.7, </w:t>
        </w:r>
      </w:ins>
      <w:ins w:id="48" w:author="Drevon, Nicolas (Nokia - FR/Paris-Saclay)" w:date="2018-05-22T15:14:00Z">
        <w:r w:rsidR="009D7AA1">
          <w:t>“</w:t>
        </w:r>
      </w:ins>
      <w:ins w:id="49" w:author="Drevon, Nicolas (Nokia - FR/Paris-Saclay)" w:date="2018-05-22T15:11:00Z">
        <w:r w:rsidR="009D7AA1">
          <w:t>t</w:t>
        </w:r>
        <w:r w:rsidR="009D7AA1" w:rsidRPr="00B6630E">
          <w:t xml:space="preserve">he SMF is responsible </w:t>
        </w:r>
        <w:r w:rsidR="009D7AA1">
          <w:t xml:space="preserve">for </w:t>
        </w:r>
        <w:r w:rsidR="009D7AA1" w:rsidRPr="00B6630E">
          <w:t>handl</w:t>
        </w:r>
        <w:r w:rsidR="009D7AA1">
          <w:t>ing</w:t>
        </w:r>
        <w:r w:rsidR="009D7AA1" w:rsidRPr="00B6630E">
          <w:t xml:space="preserve"> the mapping between the UE location (TAI / Cell-Id) and DNAI(s) associated with UPF and applications</w:t>
        </w:r>
      </w:ins>
      <w:ins w:id="50" w:author="Drevon, Nicolas (Nokia - FR/Paris-Saclay)" w:date="2018-05-22T15:14:00Z">
        <w:r w:rsidR="009D7AA1">
          <w:t>”, and in this proposal the application is IMS</w:t>
        </w:r>
      </w:ins>
      <w:ins w:id="51" w:author="Drevon, Nicolas (Nokia - FR/Paris-Saclay)" w:date="2018-05-22T15:26:00Z">
        <w:r w:rsidR="00827D21">
          <w:t xml:space="preserve"> user plane</w:t>
        </w:r>
      </w:ins>
      <w:ins w:id="52" w:author="Drevon, Nicolas (Nokia - FR/Paris-Saclay)" w:date="2018-05-22T15:11:00Z">
        <w:r w:rsidR="009D7AA1">
          <w:t>.</w:t>
        </w:r>
      </w:ins>
    </w:p>
    <w:p w:rsidR="00592EFC" w:rsidRDefault="00592EFC" w:rsidP="007A1E13">
      <w:pPr>
        <w:rPr>
          <w:ins w:id="53" w:author="Drevon, Nicolas (Nokia - FR/Paris-Saclay)" w:date="2018-05-22T15:11:00Z"/>
        </w:rPr>
      </w:pPr>
      <w:ins w:id="54" w:author="Drevon, Nicolas (Nokia - FR/Paris-Saclay)" w:date="2018-05-22T15:39:00Z">
        <w:r w:rsidRPr="00592EFC">
          <w:lastRenderedPageBreak/>
          <w:t xml:space="preserve">The </w:t>
        </w:r>
        <w:r w:rsidRPr="00FC1CA7">
          <w:rPr>
            <w:highlight w:val="yellow"/>
          </w:rPr>
          <w:t xml:space="preserve">DNAI </w:t>
        </w:r>
      </w:ins>
      <w:ins w:id="55" w:author="Nokia-ndr" w:date="2018-05-29T01:19:00Z">
        <w:r w:rsidR="00B843FB" w:rsidRPr="00FC1CA7">
          <w:rPr>
            <w:highlight w:val="yellow"/>
          </w:rPr>
          <w:t>for IMS</w:t>
        </w:r>
        <w:r w:rsidR="00B843FB">
          <w:t xml:space="preserve"> </w:t>
        </w:r>
      </w:ins>
      <w:ins w:id="56" w:author="Drevon, Nicolas (Nokia - FR/Paris-Saclay)" w:date="2018-05-22T15:39:00Z">
        <w:r w:rsidRPr="00592EFC">
          <w:t>is assumed to be queried by the PCF to the SMF</w:t>
        </w:r>
        <w:r>
          <w:t xml:space="preserve"> when request by the P-CSCF. The </w:t>
        </w:r>
        <w:r w:rsidRPr="00FC1CA7">
          <w:rPr>
            <w:highlight w:val="yellow"/>
          </w:rPr>
          <w:t>DNAI</w:t>
        </w:r>
      </w:ins>
      <w:ins w:id="57" w:author="Nokia-ndr" w:date="2018-05-29T01:20:00Z">
        <w:r w:rsidR="00B843FB" w:rsidRPr="00FC1CA7">
          <w:rPr>
            <w:highlight w:val="yellow"/>
          </w:rPr>
          <w:t xml:space="preserve"> for IMS</w:t>
        </w:r>
      </w:ins>
      <w:ins w:id="58" w:author="Drevon, Nicolas (Nokia - FR/Paris-Saclay)" w:date="2018-05-22T15:39:00Z">
        <w:r>
          <w:t xml:space="preserve"> is used by the P</w:t>
        </w:r>
      </w:ins>
      <w:ins w:id="59" w:author="Drevon, Nicolas (Nokia - FR/Paris-Saclay)" w:date="2018-05-22T15:40:00Z">
        <w:r>
          <w:t>-CS</w:t>
        </w:r>
      </w:ins>
      <w:ins w:id="60" w:author="Drevon, Nicolas (Nokia - FR/Paris-Saclay)" w:date="2018-05-22T15:39:00Z">
        <w:r>
          <w:t xml:space="preserve">CF to </w:t>
        </w:r>
      </w:ins>
      <w:ins w:id="61" w:author="Drevon, Nicolas (Nokia - FR/Paris-Saclay)" w:date="2018-05-22T15:40:00Z">
        <w:r>
          <w:t>select an appropriate IMS-AGW.</w:t>
        </w:r>
      </w:ins>
      <w:r w:rsidR="00DE0DA3">
        <w:t xml:space="preserve"> </w:t>
      </w:r>
      <w:ins w:id="62" w:author="Drevon, Nicolas (Nokia - FR/Paris-Saclay)" w:date="2018-05-22T15:55:00Z">
        <w:r w:rsidR="00DE0DA3">
          <w:t>It is also used by the SMF to select an appropriate UPF anchor for the user plane.</w:t>
        </w:r>
      </w:ins>
    </w:p>
    <w:p w:rsidR="001C30E1" w:rsidRDefault="007A1E13" w:rsidP="007A1E13">
      <w:pPr>
        <w:rPr>
          <w:ins w:id="63" w:author="Drevon, Nicolas (Nokia - FR/Paris-Saclay)" w:date="2018-05-22T14:21:00Z"/>
        </w:rPr>
      </w:pPr>
      <w:r>
        <w:t xml:space="preserve">When the IMS AS determines that routing of media traffic via a localized UPF is necessary, it indicates </w:t>
      </w:r>
      <w:del w:id="64" w:author="Drevon, Nicolas (Nokia - FR/Paris-Saclay)" w:date="2018-05-22T14:19:00Z">
        <w:r w:rsidDel="001C30E1">
          <w:delText>this in the</w:delText>
        </w:r>
      </w:del>
      <w:ins w:id="65" w:author="Drevon, Nicolas (Nokia - FR/Paris-Saclay)" w:date="2018-05-22T14:19:00Z">
        <w:r w:rsidR="001C30E1">
          <w:t>it</w:t>
        </w:r>
      </w:ins>
      <w:r>
        <w:t xml:space="preserve"> to the P-CSCF, such that the P-CSCF can then</w:t>
      </w:r>
      <w:ins w:id="66" w:author="Drevon, Nicolas (Nokia - FR/Paris-Saclay)" w:date="2018-05-22T14:21:00Z">
        <w:r w:rsidR="001C30E1">
          <w:t>:</w:t>
        </w:r>
      </w:ins>
    </w:p>
    <w:p w:rsidR="001C30E1" w:rsidRPr="00EF5F64" w:rsidRDefault="007A1E13" w:rsidP="00FC1CA7">
      <w:pPr>
        <w:pStyle w:val="B1"/>
        <w:numPr>
          <w:ilvl w:val="0"/>
          <w:numId w:val="25"/>
        </w:numPr>
        <w:rPr>
          <w:ins w:id="67" w:author="Drevon, Nicolas (Nokia - FR/Paris-Saclay)" w:date="2018-05-22T14:20:00Z"/>
        </w:rPr>
      </w:pPr>
      <w:r>
        <w:t xml:space="preserve">use the "AF influence of traffic routing" </w:t>
      </w:r>
      <w:r w:rsidRPr="00EF5F64">
        <w:t>feature of the 5GC, to direct the traffic for a specific media flow to the local UPF</w:t>
      </w:r>
      <w:ins w:id="68" w:author="Drevon, Nicolas (Nokia - FR/Paris-Saclay)" w:date="2018-05-22T14:21:00Z">
        <w:r w:rsidR="001C30E1" w:rsidRPr="00EF5F64">
          <w:t>;</w:t>
        </w:r>
      </w:ins>
      <w:del w:id="69" w:author="Drevon, Nicolas (Nokia - FR/Paris-Saclay)" w:date="2018-05-22T14:21:00Z">
        <w:r w:rsidRPr="00EF5F64" w:rsidDel="001C30E1">
          <w:delText>.</w:delText>
        </w:r>
      </w:del>
    </w:p>
    <w:p w:rsidR="001C30E1" w:rsidRDefault="00E91203" w:rsidP="00FC1CA7">
      <w:pPr>
        <w:pStyle w:val="B1"/>
        <w:numPr>
          <w:ilvl w:val="0"/>
          <w:numId w:val="25"/>
        </w:numPr>
        <w:rPr>
          <w:ins w:id="70" w:author="Drevon, Nicolas (Nokia - FR/Paris-Saclay)" w:date="2018-05-22T14:20:00Z"/>
        </w:rPr>
      </w:pPr>
      <w:ins w:id="71" w:author="Drevon, Nicolas (Nokia - FR/Paris-Saclay)" w:date="2018-05-22T14:27:00Z">
        <w:r>
          <w:t xml:space="preserve">if an IMS AGW is required (e.g. for Lawful Interception), </w:t>
        </w:r>
      </w:ins>
      <w:ins w:id="72" w:author="Drevon, Nicolas (Nokia - FR/Paris-Saclay)" w:date="2018-05-22T14:22:00Z">
        <w:r>
          <w:t>s</w:t>
        </w:r>
        <w:r w:rsidR="001C30E1">
          <w:t xml:space="preserve">elect an IMS AGW </w:t>
        </w:r>
      </w:ins>
      <w:ins w:id="73" w:author="Drevon, Nicolas (Nokia - FR/Paris-Saclay)" w:date="2018-05-22T14:33:00Z">
        <w:r w:rsidR="00512DB7">
          <w:t>based on</w:t>
        </w:r>
      </w:ins>
      <w:ins w:id="74" w:author="Drevon, Nicolas (Nokia - FR/Paris-Saclay)" w:date="2018-05-22T14:22:00Z">
        <w:r w:rsidR="001C30E1">
          <w:t xml:space="preserve"> the </w:t>
        </w:r>
        <w:r w:rsidR="001C30E1" w:rsidRPr="00FC1CA7">
          <w:rPr>
            <w:highlight w:val="yellow"/>
          </w:rPr>
          <w:t>DNAI</w:t>
        </w:r>
      </w:ins>
      <w:ins w:id="75" w:author="Nokia-ndr" w:date="2018-05-29T03:42:00Z">
        <w:r w:rsidR="00372789" w:rsidRPr="00FC1CA7">
          <w:rPr>
            <w:highlight w:val="yellow"/>
          </w:rPr>
          <w:t xml:space="preserve"> for IMS</w:t>
        </w:r>
      </w:ins>
      <w:ins w:id="76" w:author="Drevon, Nicolas (Nokia - FR/Paris-Saclay)" w:date="2018-05-22T14:27:00Z">
        <w:r w:rsidR="00512DB7">
          <w:t>.</w:t>
        </w:r>
      </w:ins>
    </w:p>
    <w:p w:rsidR="007A1E13" w:rsidRDefault="007A1E13" w:rsidP="007A1E13">
      <w:r>
        <w:t>If local routing is not possible the 5GC routes the media using the centralized network.</w:t>
      </w:r>
    </w:p>
    <w:p w:rsidR="007A1E13" w:rsidRPr="009724CF" w:rsidRDefault="007A1E13" w:rsidP="007A1E13">
      <w:pPr>
        <w:pStyle w:val="EditorsNote"/>
      </w:pPr>
      <w:r>
        <w:t>Editor's note:</w:t>
      </w:r>
      <w:r>
        <w:tab/>
        <w:t>Whether and how, the P-CSCF switches the media to use local routing if it becomes available subsequently to the media establishment is FFS.</w:t>
      </w:r>
    </w:p>
    <w:p w:rsidR="007A1E13" w:rsidRDefault="007A1E13" w:rsidP="007A1E13">
      <w:pPr>
        <w:pStyle w:val="Heading4"/>
      </w:pPr>
      <w:bookmarkStart w:id="77" w:name="_Toc513013578"/>
      <w:r>
        <w:t>6.3.1.2</w:t>
      </w:r>
      <w:r>
        <w:tab/>
        <w:t>Architecture</w:t>
      </w:r>
      <w:bookmarkEnd w:id="77"/>
    </w:p>
    <w:p w:rsidR="007A1E13" w:rsidRPr="00DC5585" w:rsidRDefault="007A1E13" w:rsidP="007A1E13">
      <w:r>
        <w:t>The following diagram assumes that the P-CSCF interacts with the PCF to influence the routing of traffic, the use of the same capability via the NEF is also possible (but not shown). It is also assumed that IMS Access Gateways are used for media traffic (however other IMS topologies are possible).</w:t>
      </w:r>
    </w:p>
    <w:bookmarkStart w:id="78" w:name="_MON_1586755073"/>
    <w:bookmarkEnd w:id="78"/>
    <w:p w:rsidR="007A1E13" w:rsidRDefault="007A1E13" w:rsidP="007A1E13">
      <w:pPr>
        <w:pStyle w:val="TH"/>
      </w:pPr>
      <w:r>
        <w:object w:dxaOrig="8984" w:dyaOrig="5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54.5pt" o:ole="">
            <v:imagedata r:id="rId7" o:title=""/>
          </v:shape>
          <o:OLEObject Type="Embed" ProgID="Word.Picture.8" ShapeID="_x0000_i1025" DrawAspect="Content" ObjectID="_1589139344" r:id="rId8"/>
        </w:object>
      </w:r>
    </w:p>
    <w:p w:rsidR="007A1E13" w:rsidRDefault="007A1E13" w:rsidP="007A1E13">
      <w:pPr>
        <w:pStyle w:val="TF"/>
      </w:pPr>
      <w:r>
        <w:t>Figure 6.3.1.2-1: IMS and 5GC architecture for local UPF routing by P-CSCF</w:t>
      </w:r>
    </w:p>
    <w:p w:rsidR="007A1E13" w:rsidRDefault="007A1E13" w:rsidP="007A1E13">
      <w:pPr>
        <w:pStyle w:val="NO"/>
      </w:pPr>
      <w:r>
        <w:t>NOTE:</w:t>
      </w:r>
      <w:r>
        <w:tab/>
        <w:t>Some interfaces and functions omitted for clarity.</w:t>
      </w:r>
    </w:p>
    <w:p w:rsidR="007A1E13" w:rsidRPr="00DC5585" w:rsidRDefault="007A1E13" w:rsidP="007A1E13">
      <w:r>
        <w:t xml:space="preserve">P-CSCF uses </w:t>
      </w:r>
      <w:proofErr w:type="spellStart"/>
      <w:r>
        <w:t>Npcf</w:t>
      </w:r>
      <w:proofErr w:type="spellEnd"/>
      <w:r>
        <w:t xml:space="preserve"> to communicate with PCF to request localized routing be used for media traffic.</w:t>
      </w:r>
    </w:p>
    <w:p w:rsidR="007A1E13" w:rsidRPr="00DC5585" w:rsidRDefault="007A1E13" w:rsidP="007A1E13">
      <w:pPr>
        <w:pStyle w:val="EditorsNote"/>
      </w:pPr>
      <w:r>
        <w:t>Editor's note:</w:t>
      </w:r>
      <w:r>
        <w:tab/>
        <w:t xml:space="preserve">Whether (and if) the P-CSCF uses </w:t>
      </w:r>
      <w:proofErr w:type="spellStart"/>
      <w:r>
        <w:t>Npcf</w:t>
      </w:r>
      <w:proofErr w:type="spellEnd"/>
      <w:r>
        <w:t xml:space="preserve"> for other functions is FFS.</w:t>
      </w:r>
    </w:p>
    <w:p w:rsidR="007A1E13" w:rsidRDefault="007A1E13" w:rsidP="007A1E13">
      <w:pPr>
        <w:pStyle w:val="Heading4"/>
      </w:pPr>
      <w:bookmarkStart w:id="79" w:name="_Toc513013579"/>
      <w:r>
        <w:t>6.3.1.3</w:t>
      </w:r>
      <w:r>
        <w:tab/>
        <w:t>Establishment Procedure</w:t>
      </w:r>
      <w:bookmarkEnd w:id="79"/>
    </w:p>
    <w:p w:rsidR="007A1E13" w:rsidRPr="00EF5F64" w:rsidRDefault="007A1E13" w:rsidP="007A1E13">
      <w:r>
        <w:t xml:space="preserve">When the UE requests the PDU session for IMS signalling, based on the DNN, S-NSSAI, subscription information, roaming status, or a combination of these factors, the SMF will establish the IMS PDU session with a </w:t>
      </w:r>
      <w:ins w:id="80" w:author="Drevon, Nicolas (Nokia - FR/Paris-Saclay)" w:date="2018-05-22T14:30:00Z">
        <w:r w:rsidR="00512DB7">
          <w:t xml:space="preserve">local </w:t>
        </w:r>
      </w:ins>
      <w:r>
        <w:t xml:space="preserve">UPF uplink </w:t>
      </w:r>
      <w:r w:rsidRPr="00EF5F64">
        <w:t xml:space="preserve">classifier in the local network, and a </w:t>
      </w:r>
      <w:ins w:id="81" w:author="Drevon, Nicolas (Nokia - FR/Paris-Saclay)" w:date="2018-05-22T14:31:00Z">
        <w:r w:rsidR="00512DB7" w:rsidRPr="00EF5F64">
          <w:t xml:space="preserve">centralized </w:t>
        </w:r>
      </w:ins>
      <w:r w:rsidRPr="00EF5F64">
        <w:t>UPF session anchor (for IMS signalling) in the core network.</w:t>
      </w:r>
    </w:p>
    <w:p w:rsidR="007A1E13" w:rsidRPr="00EF5F64" w:rsidRDefault="007A1E13" w:rsidP="007A1E13">
      <w:r w:rsidRPr="00EF5F64">
        <w:t>When IMS later requires a locally routed media bearer, it will use the procedure described in figure 6.3.1.3 to establish the media bearer (by modifying the PDU session used for IMS)</w:t>
      </w:r>
    </w:p>
    <w:p w:rsidR="007A1E13" w:rsidRPr="00EF5F64" w:rsidRDefault="007A1E13" w:rsidP="007A1E13">
      <w:r w:rsidRPr="00EF5F64">
        <w:t>The following procedure assumes P-CSCF is interacting with PCF (as a 5G AF).</w:t>
      </w:r>
    </w:p>
    <w:bookmarkStart w:id="82" w:name="_MON_1586754831"/>
    <w:bookmarkEnd w:id="82"/>
    <w:p w:rsidR="007A1E13" w:rsidRDefault="007A1E13" w:rsidP="007A1E13">
      <w:pPr>
        <w:pStyle w:val="TH"/>
        <w:rPr>
          <w:ins w:id="83" w:author="Nokia-ndr" w:date="2018-05-29T20:08:00Z"/>
        </w:rPr>
      </w:pPr>
      <w:del w:id="84" w:author="Nokia-ndr" w:date="2018-05-29T20:08:00Z">
        <w:r w:rsidRPr="00EF5F64" w:rsidDel="003F00F3">
          <w:object w:dxaOrig="9324" w:dyaOrig="3490">
            <v:shape id="_x0000_i1026" type="#_x0000_t75" style="width:466pt;height:174.5pt" o:ole="">
              <v:imagedata r:id="rId9" o:title=""/>
            </v:shape>
            <o:OLEObject Type="Embed" ProgID="Word.Picture.8" ShapeID="_x0000_i1026" DrawAspect="Content" ObjectID="_1589139345" r:id="rId10"/>
          </w:object>
        </w:r>
      </w:del>
    </w:p>
    <w:bookmarkStart w:id="85" w:name="_MON_1575551957"/>
    <w:bookmarkEnd w:id="85"/>
    <w:p w:rsidR="003F00F3" w:rsidRPr="00EF5F64" w:rsidRDefault="00F12D74" w:rsidP="007A1E13">
      <w:pPr>
        <w:pStyle w:val="TH"/>
      </w:pPr>
      <w:ins w:id="86" w:author="Nokia-ndr" w:date="2018-05-29T20:15:00Z">
        <w:r w:rsidRPr="00050CA8">
          <w:object w:dxaOrig="9336" w:dyaOrig="6235">
            <v:shape id="_x0000_i1133" type="#_x0000_t75" style="width:467.5pt;height:312pt" o:ole="">
              <v:imagedata r:id="rId11" o:title=""/>
            </v:shape>
            <o:OLEObject Type="Embed" ProgID="Word.Picture.8" ShapeID="_x0000_i1133" DrawAspect="Content" ObjectID="_1589139346" r:id="rId12"/>
          </w:object>
        </w:r>
      </w:ins>
    </w:p>
    <w:p w:rsidR="007A1E13" w:rsidRPr="00EF5F64" w:rsidRDefault="007A1E13" w:rsidP="007A1E13">
      <w:pPr>
        <w:pStyle w:val="TF"/>
      </w:pPr>
      <w:r w:rsidRPr="00EF5F64">
        <w:t>Figure 6.3.1.3-1: High-level IMS Media Bearer Establishment with local UPF</w:t>
      </w:r>
    </w:p>
    <w:p w:rsidR="007A1E13" w:rsidRPr="00EF5F64" w:rsidRDefault="007A1E13" w:rsidP="007A1E13">
      <w:pPr>
        <w:pStyle w:val="B1"/>
      </w:pPr>
      <w:r w:rsidRPr="00EF5F64">
        <w:t>1:</w:t>
      </w:r>
      <w:r w:rsidRPr="00EF5F64">
        <w:tab/>
        <w:t>IMS Session Initiation, either</w:t>
      </w:r>
    </w:p>
    <w:p w:rsidR="007A1E13" w:rsidRPr="00EF5F64" w:rsidRDefault="007A1E13" w:rsidP="007A1E13">
      <w:pPr>
        <w:pStyle w:val="B2"/>
      </w:pPr>
      <w:r w:rsidRPr="00EF5F64">
        <w:t>1a:</w:t>
      </w:r>
      <w:r w:rsidRPr="00EF5F64">
        <w:tab/>
        <w:t>UE sends a SIP INVITE message to its P-CSCF, or</w:t>
      </w:r>
    </w:p>
    <w:p w:rsidR="007A1E13" w:rsidRPr="00EF5F64" w:rsidRDefault="007A1E13" w:rsidP="007A1E13">
      <w:pPr>
        <w:pStyle w:val="B2"/>
      </w:pPr>
      <w:r w:rsidRPr="00EF5F64">
        <w:t>1b:</w:t>
      </w:r>
      <w:r w:rsidRPr="00EF5F64">
        <w:tab/>
        <w:t>The P-CSCF receives a SIP INVITE for a MT session towards a UE</w:t>
      </w:r>
    </w:p>
    <w:p w:rsidR="00960138" w:rsidRPr="00EF5F64" w:rsidRDefault="007A1E13" w:rsidP="007A1E13">
      <w:pPr>
        <w:pStyle w:val="B1"/>
      </w:pPr>
      <w:del w:id="87" w:author="Nokia-ndr" w:date="2018-05-29T20:55:00Z">
        <w:r w:rsidRPr="00CA3664" w:rsidDel="00CA3664">
          <w:rPr>
            <w:highlight w:val="yellow"/>
            <w:rPrChange w:id="88" w:author="Nokia-ndr" w:date="2018-05-29T20:55:00Z">
              <w:rPr/>
            </w:rPrChange>
          </w:rPr>
          <w:delText>2:</w:delText>
        </w:r>
        <w:r w:rsidRPr="00CA3664" w:rsidDel="00CA3664">
          <w:rPr>
            <w:highlight w:val="yellow"/>
            <w:rPrChange w:id="89" w:author="Nokia-ndr" w:date="2018-05-29T20:55:00Z">
              <w:rPr/>
            </w:rPrChange>
          </w:rPr>
          <w:tab/>
          <w:delText>IMS Session establishment continues.</w:delText>
        </w:r>
      </w:del>
    </w:p>
    <w:p w:rsidR="007A1E13" w:rsidRPr="00EF5F64" w:rsidRDefault="007A1E13" w:rsidP="007A1E13">
      <w:pPr>
        <w:pStyle w:val="B1"/>
      </w:pPr>
      <w:del w:id="90" w:author="Nokia-ndr" w:date="2018-05-29T20:55:00Z">
        <w:r w:rsidRPr="00EF5F64" w:rsidDel="00CA3664">
          <w:delText>3</w:delText>
        </w:r>
      </w:del>
      <w:ins w:id="91" w:author="Nokia-ndr" w:date="2018-05-29T20:55:00Z">
        <w:r w:rsidR="00CA3664">
          <w:t>2</w:t>
        </w:r>
      </w:ins>
      <w:r w:rsidRPr="00EF5F64">
        <w:t>:</w:t>
      </w:r>
      <w:r w:rsidRPr="00EF5F64">
        <w:tab/>
        <w:t xml:space="preserve">IMS AS </w:t>
      </w:r>
      <w:ins w:id="92" w:author="Nokia-ndr" w:date="2018-05-29T20:55:00Z">
        <w:r w:rsidR="00CA3664" w:rsidRPr="00CA3664">
          <w:rPr>
            <w:highlight w:val="yellow"/>
            <w:rPrChange w:id="93" w:author="Nokia-ndr" w:date="2018-05-29T20:56:00Z">
              <w:rPr/>
            </w:rPrChange>
          </w:rPr>
          <w:t>or P-CSCF</w:t>
        </w:r>
        <w:r w:rsidR="00CA3664">
          <w:t xml:space="preserve"> </w:t>
        </w:r>
      </w:ins>
      <w:r w:rsidRPr="00EF5F64">
        <w:t>determines that localized routing may be applicable to this session (depending on the service</w:t>
      </w:r>
      <w:ins w:id="94" w:author="Drevon, Nicolas (Nokia - FR/Paris-Saclay)" w:date="2018-05-22T14:32:00Z">
        <w:r w:rsidR="00512DB7" w:rsidRPr="00EF5F64">
          <w:t xml:space="preserve"> (e.g. using ICSI)</w:t>
        </w:r>
      </w:ins>
      <w:r w:rsidRPr="00EF5F64">
        <w:t xml:space="preserve"> and use case</w:t>
      </w:r>
      <w:del w:id="95" w:author="Nokia-ndr" w:date="2018-05-29T20:49:00Z">
        <w:r w:rsidRPr="00EF5F64" w:rsidDel="00CA3664">
          <w:delText xml:space="preserve"> </w:delText>
        </w:r>
        <w:r w:rsidRPr="00CA3664" w:rsidDel="00CA3664">
          <w:rPr>
            <w:highlight w:val="yellow"/>
            <w:rPrChange w:id="96" w:author="Nokia-ndr" w:date="2018-05-29T20:49:00Z">
              <w:rPr/>
            </w:rPrChange>
          </w:rPr>
          <w:delText>this may be at different points in the IMS session establishment</w:delText>
        </w:r>
      </w:del>
      <w:r w:rsidRPr="00EF5F64">
        <w:t>)</w:t>
      </w:r>
    </w:p>
    <w:p w:rsidR="007A1E13" w:rsidRPr="00EF5F64" w:rsidRDefault="007A1E13" w:rsidP="007A1E13">
      <w:pPr>
        <w:pStyle w:val="EditorsNote"/>
      </w:pPr>
      <w:r w:rsidRPr="00EF5F64">
        <w:t>Editor's note:</w:t>
      </w:r>
      <w:r w:rsidRPr="00EF5F64">
        <w:tab/>
        <w:t>How the IMS AS determines the need for localized routing is FFS.</w:t>
      </w:r>
    </w:p>
    <w:p w:rsidR="00960138" w:rsidRPr="00CA3664" w:rsidDel="00CA3664" w:rsidRDefault="007A1E13" w:rsidP="00CA3664">
      <w:pPr>
        <w:pStyle w:val="B1"/>
        <w:rPr>
          <w:del w:id="97" w:author="Nokia-ndr" w:date="2018-05-29T20:56:00Z"/>
          <w:highlight w:val="yellow"/>
        </w:rPr>
      </w:pPr>
      <w:del w:id="98" w:author="Nokia-ndr" w:date="2018-05-29T22:46:00Z">
        <w:r w:rsidRPr="00EF5F64" w:rsidDel="00C21B66">
          <w:delText>4</w:delText>
        </w:r>
      </w:del>
      <w:ins w:id="99" w:author="Nokia-ndr" w:date="2018-05-29T22:46:00Z">
        <w:r w:rsidR="00C21B66">
          <w:t>3</w:t>
        </w:r>
      </w:ins>
      <w:r w:rsidRPr="00EF5F64">
        <w:t>:</w:t>
      </w:r>
      <w:r w:rsidRPr="00EF5F64">
        <w:tab/>
      </w:r>
      <w:del w:id="100" w:author="Nokia-ndr" w:date="2018-05-29T20:56:00Z">
        <w:r w:rsidRPr="00CA3664" w:rsidDel="00CA3664">
          <w:rPr>
            <w:highlight w:val="yellow"/>
            <w:rPrChange w:id="101" w:author="Nokia-ndr" w:date="2018-05-29T20:56:00Z">
              <w:rPr/>
            </w:rPrChange>
          </w:rPr>
          <w:delText xml:space="preserve">The IMS </w:delText>
        </w:r>
      </w:del>
      <w:ins w:id="102" w:author="Drevon, Nicolas (Nokia - FR/Paris-Saclay)" w:date="2018-05-22T15:22:00Z">
        <w:del w:id="103" w:author="Nokia-ndr" w:date="2018-05-29T20:56:00Z">
          <w:r w:rsidR="00827D21" w:rsidRPr="00CA3664" w:rsidDel="00CA3664">
            <w:rPr>
              <w:highlight w:val="yellow"/>
              <w:rPrChange w:id="104" w:author="Nokia-ndr" w:date="2018-05-29T20:56:00Z">
                <w:rPr/>
              </w:rPrChange>
            </w:rPr>
            <w:delText xml:space="preserve">AS </w:delText>
          </w:r>
        </w:del>
      </w:ins>
      <w:del w:id="105" w:author="Nokia-ndr" w:date="2018-05-29T20:56:00Z">
        <w:r w:rsidRPr="00CA3664" w:rsidDel="00CA3664">
          <w:rPr>
            <w:highlight w:val="yellow"/>
            <w:rPrChange w:id="106" w:author="Nokia-ndr" w:date="2018-05-29T20:56:00Z">
              <w:rPr/>
            </w:rPrChange>
          </w:rPr>
          <w:delText>requests the P-CSCF to create an IMS media bearer for this session (according to the SDF agreed in the session establishment procedure) - included in this message is</w:delText>
        </w:r>
      </w:del>
      <w:ins w:id="107" w:author="Drevon, Nicolas (Nokia - FR/Paris-Saclay)" w:date="2018-05-22T15:22:00Z">
        <w:del w:id="108" w:author="Nokia-ndr" w:date="2018-05-29T20:56:00Z">
          <w:r w:rsidR="00827D21" w:rsidRPr="00CA3664" w:rsidDel="00CA3664">
            <w:rPr>
              <w:highlight w:val="yellow"/>
              <w:rPrChange w:id="109" w:author="Nokia-ndr" w:date="2018-05-29T20:56:00Z">
                <w:rPr/>
              </w:rPrChange>
            </w:rPr>
            <w:delText>with</w:delText>
          </w:r>
        </w:del>
      </w:ins>
      <w:del w:id="110" w:author="Nokia-ndr" w:date="2018-05-29T20:56:00Z">
        <w:r w:rsidRPr="00CA3664" w:rsidDel="00CA3664">
          <w:rPr>
            <w:highlight w:val="yellow"/>
            <w:rPrChange w:id="111" w:author="Nokia-ndr" w:date="2018-05-29T20:56:00Z">
              <w:rPr/>
            </w:rPrChange>
          </w:rPr>
          <w:delText xml:space="preserve"> an indication that localized media bearers are preferred.</w:delText>
        </w:r>
      </w:del>
    </w:p>
    <w:p w:rsidR="00C21B66" w:rsidRDefault="007A1E13" w:rsidP="00CA3664">
      <w:pPr>
        <w:pStyle w:val="B1"/>
        <w:rPr>
          <w:ins w:id="112" w:author="Nokia-ndr" w:date="2018-05-29T22:47:00Z"/>
        </w:rPr>
      </w:pPr>
      <w:del w:id="113" w:author="Nokia-ndr" w:date="2018-05-29T20:56:00Z">
        <w:r w:rsidRPr="00CA3664" w:rsidDel="00CA3664">
          <w:rPr>
            <w:highlight w:val="yellow"/>
            <w:rPrChange w:id="114" w:author="Nokia-ndr" w:date="2018-05-29T20:56:00Z">
              <w:rPr/>
            </w:rPrChange>
          </w:rPr>
          <w:delText>5:</w:delText>
        </w:r>
        <w:r w:rsidRPr="00EF5F64" w:rsidDel="00CA3664">
          <w:tab/>
        </w:r>
      </w:del>
      <w:r w:rsidRPr="00EF5F64">
        <w:t xml:space="preserve">The P-CSCF </w:t>
      </w:r>
      <w:ins w:id="115" w:author="Drevon, Nicolas (Nokia - FR/Paris-Saclay)" w:date="2018-05-22T15:23:00Z">
        <w:r w:rsidR="00827D21" w:rsidRPr="00EF5F64">
          <w:t xml:space="preserve">queries the PCF about the </w:t>
        </w:r>
        <w:r w:rsidR="00EF5F64" w:rsidRPr="00EF5F64">
          <w:t>UE location, which</w:t>
        </w:r>
      </w:ins>
      <w:ins w:id="116" w:author="Drevon, Nicolas (Nokia - FR/Paris-Saclay)" w:date="2018-05-22T15:30:00Z">
        <w:r w:rsidR="00EF5F64" w:rsidRPr="00EF5F64">
          <w:t xml:space="preserve"> is returned to the P-CSCF</w:t>
        </w:r>
      </w:ins>
      <w:ins w:id="117" w:author="Nokia-ndr" w:date="2018-05-29T22:37:00Z">
        <w:r w:rsidR="00FC6734">
          <w:t xml:space="preserve">. </w:t>
        </w:r>
      </w:ins>
    </w:p>
    <w:p w:rsidR="007A1E13" w:rsidRPr="00EF5F64" w:rsidRDefault="00C21B66" w:rsidP="00CA3664">
      <w:pPr>
        <w:pStyle w:val="B1"/>
        <w:rPr>
          <w:ins w:id="118" w:author="Drevon, Nicolas (Nokia - FR/Paris-Saclay)" w:date="2018-05-22T15:30:00Z"/>
        </w:rPr>
      </w:pPr>
      <w:ins w:id="119" w:author="Nokia-ndr" w:date="2018-05-29T22:47:00Z">
        <w:r>
          <w:lastRenderedPageBreak/>
          <w:t>4:</w:t>
        </w:r>
        <w:r>
          <w:tab/>
        </w:r>
      </w:ins>
      <w:ins w:id="120" w:author="Nokia-ndr" w:date="2018-05-29T22:37:00Z">
        <w:r w:rsidR="00FC6734" w:rsidRPr="00FC6734">
          <w:rPr>
            <w:highlight w:val="yellow"/>
            <w:rPrChange w:id="121" w:author="Nokia-ndr" w:date="2018-05-29T22:41:00Z">
              <w:rPr/>
            </w:rPrChange>
          </w:rPr>
          <w:t xml:space="preserve">The P-CSCF </w:t>
        </w:r>
      </w:ins>
      <w:ins w:id="122" w:author="Nokia-ndr" w:date="2018-05-29T22:38:00Z">
        <w:r w:rsidR="00FC6734" w:rsidRPr="00FC6734">
          <w:rPr>
            <w:highlight w:val="yellow"/>
            <w:rPrChange w:id="123" w:author="Nokia-ndr" w:date="2018-05-29T22:41:00Z">
              <w:rPr/>
            </w:rPrChange>
          </w:rPr>
          <w:t>determines the</w:t>
        </w:r>
      </w:ins>
      <w:ins w:id="124" w:author="Drevon, Nicolas (Nokia - FR/Paris-Saclay)" w:date="2018-05-22T15:30:00Z">
        <w:r w:rsidR="00EF5F64" w:rsidRPr="00EF5F64">
          <w:t xml:space="preserve"> </w:t>
        </w:r>
      </w:ins>
      <w:ins w:id="125" w:author="Drevon, Nicolas (Nokia - FR/Paris-Saclay)" w:date="2018-05-22T15:23:00Z">
        <w:r w:rsidR="00827D21" w:rsidRPr="00FC6734">
          <w:rPr>
            <w:highlight w:val="yellow"/>
            <w:rPrChange w:id="126" w:author="Nokia-ndr" w:date="2018-05-29T22:35:00Z">
              <w:rPr/>
            </w:rPrChange>
          </w:rPr>
          <w:t>DNAI</w:t>
        </w:r>
      </w:ins>
      <w:ins w:id="127" w:author="Drevon, Nicolas (Nokia - FR/Paris-Saclay)" w:date="2018-05-22T15:36:00Z">
        <w:r w:rsidR="00EF5F64" w:rsidRPr="00EF5F64">
          <w:t xml:space="preserve"> (to allow P-CSCF to select a specific IMS-AGW)</w:t>
        </w:r>
      </w:ins>
      <w:ins w:id="128" w:author="Drevon, Nicolas (Nokia - FR/Paris-Saclay)" w:date="2018-05-22T15:24:00Z">
        <w:r w:rsidR="00827D21" w:rsidRPr="00EF5F64">
          <w:t>.</w:t>
        </w:r>
        <w:del w:id="129" w:author="Nokia-ndr" w:date="2018-05-29T04:09:00Z">
          <w:r w:rsidR="00827D21" w:rsidRPr="00EF5F64" w:rsidDel="00B15BE4">
            <w:delText xml:space="preserve"> </w:delText>
          </w:r>
          <w:r w:rsidR="00827D21" w:rsidRPr="00BE57A8" w:rsidDel="00B15BE4">
            <w:rPr>
              <w:highlight w:val="yellow"/>
            </w:rPr>
            <w:delText>Then it</w:delText>
          </w:r>
        </w:del>
      </w:ins>
      <w:ins w:id="130" w:author="Drevon, Nicolas (Nokia - FR/Paris-Saclay)" w:date="2018-05-22T15:23:00Z">
        <w:del w:id="131" w:author="Nokia-ndr" w:date="2018-05-29T04:09:00Z">
          <w:r w:rsidR="00827D21" w:rsidRPr="00BE57A8" w:rsidDel="00B15BE4">
            <w:rPr>
              <w:highlight w:val="yellow"/>
            </w:rPr>
            <w:delText xml:space="preserve"> </w:delText>
          </w:r>
        </w:del>
      </w:ins>
      <w:del w:id="132" w:author="Nokia-ndr" w:date="2018-05-29T04:09:00Z">
        <w:r w:rsidR="007A1E13" w:rsidRPr="00BE57A8" w:rsidDel="00B15BE4">
          <w:rPr>
            <w:highlight w:val="yellow"/>
          </w:rPr>
          <w:delText xml:space="preserve">uses the Npcf_PolicyAuthorization_Create or Modify service specifying the UE's routing it wishes to influence and the list of DNAI that are </w:delText>
        </w:r>
      </w:del>
      <w:ins w:id="133" w:author="Drevon, Nicolas (Nokia - FR/Paris-Saclay)" w:date="2018-05-22T15:24:00Z">
        <w:del w:id="134" w:author="Nokia-ndr" w:date="2018-05-29T04:09:00Z">
          <w:r w:rsidR="00827D21" w:rsidRPr="00BE57A8" w:rsidDel="00B15BE4">
            <w:rPr>
              <w:highlight w:val="yellow"/>
            </w:rPr>
            <w:delText xml:space="preserve">is </w:delText>
          </w:r>
        </w:del>
      </w:ins>
      <w:del w:id="135" w:author="Nokia-ndr" w:date="2018-05-29T04:09:00Z">
        <w:r w:rsidR="007A1E13" w:rsidRPr="00BE57A8" w:rsidDel="00B15BE4">
          <w:rPr>
            <w:highlight w:val="yellow"/>
          </w:rPr>
          <w:delText>applicable.</w:delText>
        </w:r>
      </w:del>
      <w:del w:id="136" w:author="Nokia-ndr" w:date="2018-05-29T02:29:00Z">
        <w:r w:rsidR="007A1E13" w:rsidRPr="00BE57A8" w:rsidDel="0040749C">
          <w:rPr>
            <w:highlight w:val="yellow"/>
          </w:rPr>
          <w:delText xml:space="preserve"> </w:delText>
        </w:r>
        <w:r w:rsidR="007A1E13" w:rsidRPr="00B15BE4" w:rsidDel="0040749C">
          <w:rPr>
            <w:highlight w:val="yellow"/>
          </w:rPr>
          <w:delText>(the P-CSCF continues the IMS Session establishment procedure)</w:delText>
        </w:r>
      </w:del>
      <w:r w:rsidR="007A1E13" w:rsidRPr="00EF5F64">
        <w:t>.</w:t>
      </w:r>
    </w:p>
    <w:p w:rsidR="007A1E13" w:rsidRPr="00EF5F64" w:rsidRDefault="007A1E13" w:rsidP="00C21B66">
      <w:pPr>
        <w:pStyle w:val="EditorsNote"/>
      </w:pPr>
      <w:r w:rsidRPr="00C21B66">
        <w:t>Editor's</w:t>
      </w:r>
      <w:r w:rsidRPr="00EF5F64">
        <w:t xml:space="preserve"> note:</w:t>
      </w:r>
      <w:r w:rsidRPr="00EF5F64">
        <w:tab/>
        <w:t>How the P-CSCF determines or obtains the DNAI is FFS.</w:t>
      </w:r>
    </w:p>
    <w:p w:rsidR="007A1E13" w:rsidRDefault="007A1E13" w:rsidP="007A1E13">
      <w:pPr>
        <w:pStyle w:val="B1"/>
      </w:pPr>
      <w:del w:id="137" w:author="Nokia-ndr" w:date="2018-05-29T22:41:00Z">
        <w:r w:rsidRPr="00FC6734" w:rsidDel="00FC6734">
          <w:rPr>
            <w:highlight w:val="yellow"/>
            <w:rPrChange w:id="138" w:author="Nokia-ndr" w:date="2018-05-29T22:41:00Z">
              <w:rPr/>
            </w:rPrChange>
          </w:rPr>
          <w:delText>6</w:delText>
        </w:r>
      </w:del>
      <w:ins w:id="139" w:author="Nokia-ndr" w:date="2018-05-29T22:41:00Z">
        <w:r w:rsidR="00FC6734" w:rsidRPr="00FC6734">
          <w:rPr>
            <w:highlight w:val="yellow"/>
            <w:rPrChange w:id="140" w:author="Nokia-ndr" w:date="2018-05-29T22:41:00Z">
              <w:rPr/>
            </w:rPrChange>
          </w:rPr>
          <w:t>5</w:t>
        </w:r>
      </w:ins>
      <w:r w:rsidRPr="00EF5F64">
        <w:t>:</w:t>
      </w:r>
      <w:r w:rsidRPr="00EF5F64">
        <w:tab/>
        <w:t>Based on configuration</w:t>
      </w:r>
      <w:ins w:id="141" w:author="Drevon, Nicolas (Nokia - FR/Paris-Saclay)" w:date="2018-05-22T15:32:00Z">
        <w:r w:rsidR="00EF5F64" w:rsidRPr="00EF5F64">
          <w:t xml:space="preserve">, </w:t>
        </w:r>
      </w:ins>
      <w:r w:rsidRPr="00EF5F64">
        <w:t>the P-CSCF determines the applicable AGW</w:t>
      </w:r>
      <w:ins w:id="142" w:author="Nokia-ndr" w:date="2018-05-29T03:53:00Z">
        <w:r w:rsidR="00296A2F">
          <w:t xml:space="preserve">, </w:t>
        </w:r>
        <w:r w:rsidR="00296A2F" w:rsidRPr="00FC1CA7">
          <w:rPr>
            <w:highlight w:val="yellow"/>
          </w:rPr>
          <w:t>allocates an IMS AGW media IP address</w:t>
        </w:r>
      </w:ins>
      <w:ins w:id="143" w:author="Nokia-ndr" w:date="2018-05-29T03:54:00Z">
        <w:r w:rsidR="00296A2F" w:rsidRPr="00FC1CA7">
          <w:rPr>
            <w:highlight w:val="yellow"/>
          </w:rPr>
          <w:t xml:space="preserve">. </w:t>
        </w:r>
      </w:ins>
      <w:ins w:id="144" w:author="Nokia-ndr" w:date="2018-05-29T03:55:00Z">
        <w:r w:rsidR="00296A2F" w:rsidRPr="00FC1CA7">
          <w:rPr>
            <w:highlight w:val="yellow"/>
          </w:rPr>
          <w:t>When the AGW media IP address is allocated,</w:t>
        </w:r>
      </w:ins>
      <w:ins w:id="145" w:author="Nokia-ndr" w:date="2018-05-29T03:54:00Z">
        <w:r w:rsidR="00296A2F" w:rsidRPr="00FC1CA7">
          <w:rPr>
            <w:highlight w:val="yellow"/>
          </w:rPr>
          <w:t xml:space="preserve"> the IMS session establishment can continue. </w:t>
        </w:r>
      </w:ins>
      <w:del w:id="146" w:author="Drevon, Nicolas (Nokia - FR/Paris-Saclay)" w:date="2018-05-22T15:32:00Z">
        <w:r w:rsidRPr="00FC1CA7" w:rsidDel="00EF5F64">
          <w:rPr>
            <w:highlight w:val="yellow"/>
          </w:rPr>
          <w:delText xml:space="preserve"> (and hence UPF</w:delText>
        </w:r>
      </w:del>
      <w:del w:id="147" w:author="Nokia-ndr" w:date="2018-05-29T03:57:00Z">
        <w:r w:rsidRPr="00FC1CA7" w:rsidDel="00095F0D">
          <w:rPr>
            <w:highlight w:val="yellow"/>
          </w:rPr>
          <w:delText>) the media session will utilize and</w:delText>
        </w:r>
      </w:del>
      <w:ins w:id="148" w:author="Nokia-ndr" w:date="2018-05-29T03:57:00Z">
        <w:r w:rsidR="00095F0D" w:rsidRPr="00FC1CA7">
          <w:rPr>
            <w:highlight w:val="yellow"/>
          </w:rPr>
          <w:t>and the P-CSCF then</w:t>
        </w:r>
      </w:ins>
      <w:r>
        <w:t xml:space="preserve"> requests modification of the PDU session to create the requested media bearer to the selected AGW (indicating SCC mode 2 or SCC mode 3); the SMF</w:t>
      </w:r>
      <w:ins w:id="149" w:author="Drevon, Nicolas (Nokia - FR/Paris-Saclay)" w:date="2018-05-22T15:33:00Z">
        <w:r w:rsidR="00EF5F64">
          <w:t xml:space="preserve">, </w:t>
        </w:r>
      </w:ins>
      <w:ins w:id="150" w:author="Drevon, Nicolas (Nokia - FR/Paris-Saclay)" w:date="2018-05-22T15:57:00Z">
        <w:r w:rsidR="00DE0DA3">
          <w:t>based on the DNAI</w:t>
        </w:r>
      </w:ins>
      <w:ins w:id="151" w:author="Drevon, Nicolas (Nokia - FR/Paris-Saclay)" w:date="2018-05-22T15:33:00Z">
        <w:r w:rsidR="00EF5F64">
          <w:t>,</w:t>
        </w:r>
      </w:ins>
      <w:r>
        <w:t xml:space="preserve"> selects the UPF S</w:t>
      </w:r>
      <w:ins w:id="152" w:author="Drevon, Nicolas (Nokia - FR/Paris-Saclay)" w:date="2018-05-22T15:56:00Z">
        <w:r w:rsidR="00DE0DA3">
          <w:t xml:space="preserve">ession </w:t>
        </w:r>
      </w:ins>
      <w:r>
        <w:t>A</w:t>
      </w:r>
      <w:ins w:id="153" w:author="Drevon, Nicolas (Nokia - FR/Paris-Saclay)" w:date="2018-05-22T15:56:00Z">
        <w:r w:rsidR="00DE0DA3">
          <w:t>nchor</w:t>
        </w:r>
      </w:ins>
      <w:r>
        <w:t xml:space="preserve"> and </w:t>
      </w:r>
      <w:del w:id="154" w:author="Drevon, Nicolas (Nokia - FR/Paris-Saclay)" w:date="2018-05-22T15:57:00Z">
        <w:r w:rsidDel="00DE0DA3">
          <w:delText xml:space="preserve">inserts </w:delText>
        </w:r>
      </w:del>
      <w:ins w:id="155" w:author="Drevon, Nicolas (Nokia - FR/Paris-Saclay)" w:date="2018-05-22T15:57:00Z">
        <w:r w:rsidR="00DE0DA3">
          <w:t xml:space="preserve">may insert </w:t>
        </w:r>
      </w:ins>
      <w:del w:id="156" w:author="Drevon, Nicolas (Nokia - FR/Paris-Saclay)" w:date="2018-05-22T15:57:00Z">
        <w:r w:rsidDel="00DE0DA3">
          <w:delText xml:space="preserve">the </w:delText>
        </w:r>
      </w:del>
      <w:ins w:id="157" w:author="Drevon, Nicolas (Nokia - FR/Paris-Saclay)" w:date="2018-05-22T15:57:00Z">
        <w:r w:rsidR="00DE0DA3">
          <w:t xml:space="preserve">an </w:t>
        </w:r>
      </w:ins>
      <w:r>
        <w:t>UPF ULC according to existing procedures.</w:t>
      </w:r>
    </w:p>
    <w:p w:rsidR="007A1E13" w:rsidDel="00827D21" w:rsidRDefault="007A1E13" w:rsidP="007A1E13">
      <w:pPr>
        <w:pStyle w:val="EditorsNote"/>
        <w:rPr>
          <w:del w:id="158" w:author="Drevon, Nicolas (Nokia - FR/Paris-Saclay)" w:date="2018-05-22T15:25:00Z"/>
        </w:rPr>
      </w:pPr>
      <w:del w:id="159" w:author="Drevon, Nicolas (Nokia - FR/Paris-Saclay)" w:date="2018-05-22T15:25:00Z">
        <w:r w:rsidDel="00827D21">
          <w:delText>Editor's note:</w:delText>
        </w:r>
        <w:r w:rsidDel="00827D21">
          <w:tab/>
          <w:delText>Whether and If steps 5 and 6 can be combined into a single interaction is FFS.</w:delText>
        </w:r>
      </w:del>
    </w:p>
    <w:p w:rsidR="007A1E13" w:rsidRDefault="007A1E13" w:rsidP="007A1E13">
      <w:pPr>
        <w:pStyle w:val="EditorsNote"/>
      </w:pPr>
      <w:r>
        <w:t>Editor's note:</w:t>
      </w:r>
      <w:r>
        <w:tab/>
        <w:t>Determination if support for both SSC mode 2 and 3 is FFS.</w:t>
      </w:r>
    </w:p>
    <w:p w:rsidR="007A1E13" w:rsidRDefault="007A1E13" w:rsidP="007A1E13">
      <w:pPr>
        <w:pStyle w:val="B1"/>
      </w:pPr>
      <w:r>
        <w:t>7:</w:t>
      </w:r>
      <w:r>
        <w:tab/>
        <w:t>Media Bearer established.</w:t>
      </w:r>
    </w:p>
    <w:p w:rsidR="007A1E13" w:rsidRDefault="007A1E13" w:rsidP="007A1E13">
      <w:pPr>
        <w:pStyle w:val="Heading4"/>
      </w:pPr>
      <w:bookmarkStart w:id="160" w:name="_Toc513013580"/>
      <w:r>
        <w:t>6.3.1.3</w:t>
      </w:r>
      <w:r>
        <w:tab/>
        <w:t>Mobility Aspects</w:t>
      </w:r>
      <w:bookmarkEnd w:id="160"/>
    </w:p>
    <w:p w:rsidR="007A1E13" w:rsidRDefault="007A1E13" w:rsidP="007A1E13">
      <w:r>
        <w:t>So long as the UE does not move to a RAN node outside the local network area, the existing mobility functions of the 5GC are used unchanged.</w:t>
      </w:r>
    </w:p>
    <w:p w:rsidR="007A1E13" w:rsidRPr="00CE7367" w:rsidRDefault="007A1E13" w:rsidP="007A1E13">
      <w:r>
        <w:t xml:space="preserve">When the UE moves to a RAN node outside the local network area, the PCF informs the P-CSCF (via the event notify procedure), the P-CSCF then updates the </w:t>
      </w:r>
      <w:bookmarkStart w:id="161" w:name="_GoBack"/>
      <w:bookmarkEnd w:id="161"/>
      <w:r>
        <w:t>DNAI for the localized routing, and triggers the re-allocation of the IMS AGW; using either SSC mode 2 or 3 (depending on media and service type) the media is transitioned to the new IMS AGW and service continues. The UE retains the same IP address for the media flow and the IMS AGW provides any required mapping to/from IP addresses in the local network.</w:t>
      </w:r>
    </w:p>
    <w:p w:rsidR="007A1E13" w:rsidRPr="0020303A" w:rsidRDefault="007A1E13" w:rsidP="007A1E13">
      <w:pPr>
        <w:pStyle w:val="EditorsNote"/>
      </w:pPr>
      <w:r>
        <w:t>Editor's note:</w:t>
      </w:r>
      <w:r>
        <w:tab/>
        <w:t>Details of the IMS-AGW re-allocation procedure and how SSC modes 2 or 3 are used for mobility are FFS.</w:t>
      </w:r>
    </w:p>
    <w:p w:rsidR="007A1E13" w:rsidRDefault="007A1E13" w:rsidP="007A1E13">
      <w:r>
        <w:t>There is no support for EPC interworking, if the UE moves to a RAN node not connected to 5GC, the media session is terminated.</w:t>
      </w:r>
    </w:p>
    <w:p w:rsidR="007A1E13" w:rsidRDefault="007A1E13" w:rsidP="007A1E13">
      <w:pPr>
        <w:pStyle w:val="Heading3"/>
      </w:pPr>
      <w:bookmarkStart w:id="162" w:name="_Toc513013581"/>
      <w:r>
        <w:t>6.3.2</w:t>
      </w:r>
      <w:r>
        <w:tab/>
        <w:t>Impacts on existing nodes and functions</w:t>
      </w:r>
      <w:bookmarkEnd w:id="162"/>
    </w:p>
    <w:p w:rsidR="007A1E13" w:rsidRDefault="007A1E13" w:rsidP="007A1E13">
      <w:pPr>
        <w:pStyle w:val="EditorsNote"/>
      </w:pPr>
      <w:r>
        <w:t>Editor's note:</w:t>
      </w:r>
      <w:r>
        <w:tab/>
        <w:t>Impacts to existing nodes and functions are FFS.</w:t>
      </w:r>
    </w:p>
    <w:p w:rsidR="00482E20" w:rsidRDefault="00482E20" w:rsidP="00482E20">
      <w:pPr>
        <w:rPr>
          <w:noProof/>
        </w:rPr>
      </w:pPr>
    </w:p>
    <w:p w:rsidR="00482E20" w:rsidRDefault="00482E20"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820" w:rsidRDefault="00125820">
      <w:r>
        <w:separator/>
      </w:r>
    </w:p>
    <w:p w:rsidR="00125820" w:rsidRDefault="00125820"/>
  </w:endnote>
  <w:endnote w:type="continuationSeparator" w:id="0">
    <w:p w:rsidR="00125820" w:rsidRDefault="00125820">
      <w:r>
        <w:continuationSeparator/>
      </w:r>
    </w:p>
    <w:p w:rsidR="00125820" w:rsidRDefault="00125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820" w:rsidRDefault="00125820">
      <w:r>
        <w:separator/>
      </w:r>
    </w:p>
    <w:p w:rsidR="00125820" w:rsidRDefault="00125820"/>
  </w:footnote>
  <w:footnote w:type="continuationSeparator" w:id="0">
    <w:p w:rsidR="00125820" w:rsidRDefault="00125820">
      <w:r>
        <w:continuationSeparator/>
      </w:r>
    </w:p>
    <w:p w:rsidR="00125820" w:rsidRDefault="001258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C21B66">
      <w:rPr>
        <w:rFonts w:ascii="Arial" w:hAnsi="Arial" w:cs="Arial"/>
        <w:b/>
        <w:bCs/>
        <w:noProof/>
        <w:sz w:val="18"/>
        <w:lang w:val="fr-FR"/>
      </w:rPr>
      <w:t>4</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7051F50"/>
    <w:multiLevelType w:val="hybridMultilevel"/>
    <w:tmpl w:val="8474FC6E"/>
    <w:lvl w:ilvl="0" w:tplc="87F68E96">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2C25A52"/>
    <w:multiLevelType w:val="hybridMultilevel"/>
    <w:tmpl w:val="42D2043E"/>
    <w:lvl w:ilvl="0" w:tplc="542EBB4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ndr">
    <w15:presenceInfo w15:providerId="None" w15:userId="Nokia-nd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222BA"/>
    <w:rsid w:val="00037C09"/>
    <w:rsid w:val="00071300"/>
    <w:rsid w:val="00077D47"/>
    <w:rsid w:val="000850FC"/>
    <w:rsid w:val="00095F0D"/>
    <w:rsid w:val="000A5B11"/>
    <w:rsid w:val="000C644F"/>
    <w:rsid w:val="001172A3"/>
    <w:rsid w:val="00125820"/>
    <w:rsid w:val="00151D17"/>
    <w:rsid w:val="0018638B"/>
    <w:rsid w:val="001C30E1"/>
    <w:rsid w:val="001D65F6"/>
    <w:rsid w:val="001E41E3"/>
    <w:rsid w:val="00214A9D"/>
    <w:rsid w:val="00216BE9"/>
    <w:rsid w:val="0022676A"/>
    <w:rsid w:val="00281414"/>
    <w:rsid w:val="00287EF5"/>
    <w:rsid w:val="00296A2F"/>
    <w:rsid w:val="002B6421"/>
    <w:rsid w:val="002D0297"/>
    <w:rsid w:val="002E1E33"/>
    <w:rsid w:val="002E7C6F"/>
    <w:rsid w:val="003521FA"/>
    <w:rsid w:val="003553E9"/>
    <w:rsid w:val="003658EE"/>
    <w:rsid w:val="00372789"/>
    <w:rsid w:val="00393D0A"/>
    <w:rsid w:val="003A0E4B"/>
    <w:rsid w:val="003A76D4"/>
    <w:rsid w:val="003C111A"/>
    <w:rsid w:val="003D2355"/>
    <w:rsid w:val="003F00F3"/>
    <w:rsid w:val="003F12D4"/>
    <w:rsid w:val="0040749C"/>
    <w:rsid w:val="0041309E"/>
    <w:rsid w:val="00413188"/>
    <w:rsid w:val="00424071"/>
    <w:rsid w:val="00440983"/>
    <w:rsid w:val="004700DA"/>
    <w:rsid w:val="00472DB8"/>
    <w:rsid w:val="00474B2E"/>
    <w:rsid w:val="00482E20"/>
    <w:rsid w:val="004934E0"/>
    <w:rsid w:val="004A2E8B"/>
    <w:rsid w:val="004A6E74"/>
    <w:rsid w:val="004B5CF5"/>
    <w:rsid w:val="004C34C8"/>
    <w:rsid w:val="004D1B9B"/>
    <w:rsid w:val="004D45A1"/>
    <w:rsid w:val="004F0298"/>
    <w:rsid w:val="004F080F"/>
    <w:rsid w:val="0050419A"/>
    <w:rsid w:val="00512DB7"/>
    <w:rsid w:val="005326B5"/>
    <w:rsid w:val="005454E9"/>
    <w:rsid w:val="005509C5"/>
    <w:rsid w:val="005905CA"/>
    <w:rsid w:val="00592EFC"/>
    <w:rsid w:val="005C0BDC"/>
    <w:rsid w:val="005E44C2"/>
    <w:rsid w:val="006612B2"/>
    <w:rsid w:val="00667E7C"/>
    <w:rsid w:val="006868ED"/>
    <w:rsid w:val="00692A03"/>
    <w:rsid w:val="0069480E"/>
    <w:rsid w:val="006C0C3E"/>
    <w:rsid w:val="006D21FF"/>
    <w:rsid w:val="00702098"/>
    <w:rsid w:val="00705FEA"/>
    <w:rsid w:val="00710888"/>
    <w:rsid w:val="00716215"/>
    <w:rsid w:val="00722962"/>
    <w:rsid w:val="007311E6"/>
    <w:rsid w:val="0073482C"/>
    <w:rsid w:val="00793C0D"/>
    <w:rsid w:val="007A1E13"/>
    <w:rsid w:val="007F500E"/>
    <w:rsid w:val="00827D21"/>
    <w:rsid w:val="00865A19"/>
    <w:rsid w:val="00883B55"/>
    <w:rsid w:val="00896618"/>
    <w:rsid w:val="008B66DE"/>
    <w:rsid w:val="008C401B"/>
    <w:rsid w:val="00916E81"/>
    <w:rsid w:val="00924410"/>
    <w:rsid w:val="009572C0"/>
    <w:rsid w:val="00960138"/>
    <w:rsid w:val="00974A12"/>
    <w:rsid w:val="009946B8"/>
    <w:rsid w:val="009D7AA1"/>
    <w:rsid w:val="009E4B88"/>
    <w:rsid w:val="00A01C8E"/>
    <w:rsid w:val="00A33192"/>
    <w:rsid w:val="00A41677"/>
    <w:rsid w:val="00A51EE2"/>
    <w:rsid w:val="00A67135"/>
    <w:rsid w:val="00AC3635"/>
    <w:rsid w:val="00AE7854"/>
    <w:rsid w:val="00AF64A3"/>
    <w:rsid w:val="00AF7B2E"/>
    <w:rsid w:val="00B15BE4"/>
    <w:rsid w:val="00B23CDE"/>
    <w:rsid w:val="00B843FB"/>
    <w:rsid w:val="00BC62BF"/>
    <w:rsid w:val="00BD5878"/>
    <w:rsid w:val="00BD5C23"/>
    <w:rsid w:val="00BE57A8"/>
    <w:rsid w:val="00BF5B4E"/>
    <w:rsid w:val="00BF5CC5"/>
    <w:rsid w:val="00C04D0D"/>
    <w:rsid w:val="00C178A2"/>
    <w:rsid w:val="00C21B66"/>
    <w:rsid w:val="00C30363"/>
    <w:rsid w:val="00C30676"/>
    <w:rsid w:val="00C47B70"/>
    <w:rsid w:val="00C66FB1"/>
    <w:rsid w:val="00C82936"/>
    <w:rsid w:val="00C86E8A"/>
    <w:rsid w:val="00C96832"/>
    <w:rsid w:val="00CA3664"/>
    <w:rsid w:val="00CB730B"/>
    <w:rsid w:val="00CC0598"/>
    <w:rsid w:val="00CC5766"/>
    <w:rsid w:val="00D0356D"/>
    <w:rsid w:val="00D31BDD"/>
    <w:rsid w:val="00D52099"/>
    <w:rsid w:val="00D54DD0"/>
    <w:rsid w:val="00D731CF"/>
    <w:rsid w:val="00D7623D"/>
    <w:rsid w:val="00D84810"/>
    <w:rsid w:val="00DD7403"/>
    <w:rsid w:val="00DE0A19"/>
    <w:rsid w:val="00DE0DA3"/>
    <w:rsid w:val="00DF7AD5"/>
    <w:rsid w:val="00DF7FB6"/>
    <w:rsid w:val="00E408B6"/>
    <w:rsid w:val="00E7283F"/>
    <w:rsid w:val="00E77BAF"/>
    <w:rsid w:val="00E82153"/>
    <w:rsid w:val="00E91203"/>
    <w:rsid w:val="00EA51F1"/>
    <w:rsid w:val="00EE3B2E"/>
    <w:rsid w:val="00EF5F64"/>
    <w:rsid w:val="00F12D74"/>
    <w:rsid w:val="00F24C65"/>
    <w:rsid w:val="00F57E30"/>
    <w:rsid w:val="00F9126D"/>
    <w:rsid w:val="00FC0BF1"/>
    <w:rsid w:val="00FC1CA7"/>
    <w:rsid w:val="00FC6734"/>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79929E"/>
  <w15:chartTrackingRefBased/>
  <w15:docId w15:val="{E68B323D-F199-41EC-BEDD-8A716D41D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paragraph" w:styleId="ListBullet4">
    <w:name w:val="List Bullet 4"/>
    <w:basedOn w:val="ListBullet3"/>
    <w:rsid w:val="00E408B6"/>
    <w:pPr>
      <w:tabs>
        <w:tab w:val="clear" w:pos="360"/>
      </w:tabs>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character" w:styleId="CommentReference">
    <w:name w:val="annotation reference"/>
    <w:rsid w:val="007A1E13"/>
    <w:rPr>
      <w:sz w:val="16"/>
    </w:rPr>
  </w:style>
  <w:style w:type="paragraph" w:styleId="CommentText">
    <w:name w:val="annotation text"/>
    <w:basedOn w:val="Normal"/>
    <w:link w:val="CommentTextChar"/>
    <w:rsid w:val="007A1E13"/>
    <w:pPr>
      <w:overflowPunct/>
      <w:autoSpaceDE/>
      <w:autoSpaceDN/>
      <w:adjustRightInd/>
      <w:textAlignment w:val="auto"/>
    </w:pPr>
    <w:rPr>
      <w:color w:val="auto"/>
      <w:lang w:eastAsia="en-US"/>
    </w:rPr>
  </w:style>
  <w:style w:type="character" w:customStyle="1" w:styleId="CommentTextChar">
    <w:name w:val="Comment Text Char"/>
    <w:link w:val="CommentText"/>
    <w:rsid w:val="007A1E13"/>
    <w:rPr>
      <w:lang w:val="en-GB" w:eastAsia="en-US"/>
    </w:rPr>
  </w:style>
  <w:style w:type="character" w:customStyle="1" w:styleId="TFChar">
    <w:name w:val="TF Char"/>
    <w:link w:val="TF"/>
    <w:rsid w:val="007A1E13"/>
    <w:rPr>
      <w:rFonts w:ascii="Arial" w:hAnsi="Arial"/>
      <w:b/>
      <w:color w:val="000000"/>
      <w:lang w:val="en-GB" w:eastAsia="ja-JP"/>
    </w:rPr>
  </w:style>
  <w:style w:type="character" w:customStyle="1" w:styleId="B2Char">
    <w:name w:val="B2 Char"/>
    <w:link w:val="B2"/>
    <w:rsid w:val="007A1E13"/>
    <w:rPr>
      <w:color w:val="000000"/>
      <w:lang w:val="en-GB" w:eastAsia="ja-JP"/>
    </w:rPr>
  </w:style>
  <w:style w:type="character" w:customStyle="1" w:styleId="THChar">
    <w:name w:val="TH Char"/>
    <w:link w:val="TH"/>
    <w:rsid w:val="007A1E13"/>
    <w:rPr>
      <w:rFonts w:ascii="Arial" w:hAnsi="Arial"/>
      <w:b/>
      <w:color w:val="000000"/>
      <w:lang w:val="en-GB" w:eastAsia="ja-JP"/>
    </w:rPr>
  </w:style>
  <w:style w:type="paragraph" w:styleId="BalloonText">
    <w:name w:val="Balloon Text"/>
    <w:basedOn w:val="Normal"/>
    <w:link w:val="BalloonTextChar"/>
    <w:rsid w:val="007A1E13"/>
    <w:pPr>
      <w:spacing w:after="0"/>
    </w:pPr>
    <w:rPr>
      <w:rFonts w:ascii="Segoe UI" w:hAnsi="Segoe UI" w:cs="Segoe UI"/>
      <w:sz w:val="18"/>
      <w:szCs w:val="18"/>
    </w:rPr>
  </w:style>
  <w:style w:type="character" w:customStyle="1" w:styleId="BalloonTextChar">
    <w:name w:val="Balloon Text Char"/>
    <w:link w:val="BalloonText"/>
    <w:rsid w:val="007A1E13"/>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119</TotalTime>
  <Pages>4</Pages>
  <Words>1186</Words>
  <Characters>6526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Nokia-ndr</cp:lastModifiedBy>
  <cp:revision>5</cp:revision>
  <cp:lastPrinted>2003-09-26T09:29:00Z</cp:lastPrinted>
  <dcterms:created xsi:type="dcterms:W3CDTF">2018-05-29T18:10:00Z</dcterms:created>
  <dcterms:modified xsi:type="dcterms:W3CDTF">2018-05-29T20:48:00Z</dcterms:modified>
</cp:coreProperties>
</file>